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9D721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Pr>
          <w:rFonts w:hint="eastAsia"/>
          <w:b/>
          <w:noProof/>
          <w:sz w:val="24"/>
          <w:lang w:eastAsia="ja-JP"/>
        </w:rPr>
        <w:t>#82</w:t>
      </w:r>
      <w:r>
        <w:rPr>
          <w:b/>
          <w:i/>
          <w:noProof/>
          <w:sz w:val="28"/>
        </w:rPr>
        <w:tab/>
      </w:r>
      <w:fldSimple w:instr=" DOCPROPERTY  Tdoc#  \* MERGEFORMAT ">
        <w:r w:rsidRPr="00E13F3D">
          <w:rPr>
            <w:b/>
            <w:i/>
            <w:noProof/>
            <w:sz w:val="28"/>
          </w:rPr>
          <w:t>R5-19</w:t>
        </w:r>
        <w:r w:rsidRPr="00DC7F6E">
          <w:rPr>
            <w:rFonts w:hint="eastAsia"/>
            <w:b/>
            <w:i/>
            <w:noProof/>
            <w:sz w:val="28"/>
            <w:highlight w:val="yellow"/>
            <w:lang w:eastAsia="ja-JP"/>
          </w:rPr>
          <w:t>xxxx</w:t>
        </w:r>
      </w:fldSimple>
    </w:p>
    <w:p w:rsidR="00ED6A9B" w:rsidRDefault="00AE34AA" w:rsidP="00ED6A9B">
      <w:pPr>
        <w:pStyle w:val="CRCoverPage"/>
        <w:outlineLvl w:val="0"/>
        <w:rPr>
          <w:b/>
          <w:noProof/>
          <w:sz w:val="24"/>
        </w:rPr>
      </w:pPr>
      <w:fldSimple w:instr=" DOCPROPERTY  Location  \* MERGEFORMAT ">
        <w:r w:rsidR="00ED6A9B">
          <w:rPr>
            <w:rFonts w:hint="eastAsia"/>
            <w:b/>
            <w:noProof/>
            <w:sz w:val="24"/>
            <w:lang w:eastAsia="ja-JP"/>
          </w:rPr>
          <w:t>Athens</w:t>
        </w:r>
      </w:fldSimple>
      <w:r w:rsidR="00ED6A9B">
        <w:rPr>
          <w:b/>
          <w:noProof/>
          <w:sz w:val="24"/>
        </w:rPr>
        <w:t xml:space="preserve">, </w:t>
      </w:r>
      <w:r w:rsidR="00ED6A9B">
        <w:rPr>
          <w:rFonts w:hint="eastAsia"/>
          <w:b/>
          <w:noProof/>
          <w:sz w:val="24"/>
          <w:lang w:eastAsia="ja-JP"/>
        </w:rPr>
        <w:t>Greece</w:t>
      </w:r>
      <w:r w:rsidR="00ED6A9B">
        <w:rPr>
          <w:b/>
          <w:noProof/>
          <w:sz w:val="24"/>
        </w:rPr>
        <w:t xml:space="preserve">, </w:t>
      </w:r>
      <w:fldSimple w:instr=" DOCPROPERTY  StartDate  \* MERGEFORMAT ">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fldSimple>
      <w:r w:rsidR="00ED6A9B">
        <w:rPr>
          <w:b/>
          <w:noProof/>
          <w:sz w:val="24"/>
        </w:rPr>
        <w:t xml:space="preserve"> - </w:t>
      </w:r>
      <w:fldSimple w:instr=" DOCPROPERTY  EndDate  \* MERGEFORMAT ">
        <w:r w:rsidR="00ED6A9B">
          <w:rPr>
            <w:rFonts w:hint="eastAsia"/>
            <w:b/>
            <w:noProof/>
            <w:sz w:val="24"/>
            <w:lang w:eastAsia="ja-JP"/>
          </w:rPr>
          <w:t>1</w:t>
        </w:r>
        <w:r w:rsidR="00ED6A9B" w:rsidRPr="00BA51D9">
          <w:rPr>
            <w:b/>
            <w:noProof/>
            <w:sz w:val="24"/>
          </w:rPr>
          <w:t xml:space="preserve">th </w:t>
        </w:r>
        <w:r w:rsidR="00ED6A9B">
          <w:rPr>
            <w:rFonts w:hint="eastAsia"/>
            <w:b/>
            <w:noProof/>
            <w:sz w:val="24"/>
            <w:lang w:eastAsia="ja-JP"/>
          </w:rPr>
          <w:t>March</w:t>
        </w:r>
        <w:r w:rsidR="00ED6A9B"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E34AA" w:rsidP="00721E5F">
            <w:pPr>
              <w:pStyle w:val="CRCoverPage"/>
              <w:spacing w:after="0"/>
              <w:jc w:val="right"/>
              <w:rPr>
                <w:b/>
                <w:noProof/>
                <w:sz w:val="28"/>
              </w:rPr>
            </w:pPr>
            <w:fldSimple w:instr=" DOCPROPERTY  Spec#  \* MERGEFORMAT ">
              <w:r w:rsidR="00E13F3D" w:rsidRPr="00410371">
                <w:rPr>
                  <w:b/>
                  <w:noProof/>
                  <w:sz w:val="28"/>
                </w:rPr>
                <w:t>3</w:t>
              </w:r>
              <w:r w:rsidR="00721E5F">
                <w:rPr>
                  <w:rFonts w:hint="eastAsia"/>
                  <w:b/>
                  <w:noProof/>
                  <w:sz w:val="28"/>
                  <w:lang w:eastAsia="ja-JP"/>
                </w:rPr>
                <w:t>6</w:t>
              </w:r>
              <w:r w:rsidR="00E13F3D" w:rsidRPr="00410371">
                <w:rPr>
                  <w:b/>
                  <w:noProof/>
                  <w:sz w:val="28"/>
                </w:rPr>
                <w:t>.521-1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DC7F6E">
            <w:pPr>
              <w:pStyle w:val="CRCoverPage"/>
              <w:spacing w:after="0"/>
              <w:rPr>
                <w:noProof/>
                <w:lang w:eastAsia="ja-JP"/>
              </w:rPr>
            </w:pPr>
            <w:r w:rsidRPr="00DC7F6E">
              <w:rPr>
                <w:highlight w:val="yellow"/>
              </w:rPr>
              <w:fldChar w:fldCharType="begin"/>
            </w:r>
            <w:r w:rsidRPr="00DC7F6E">
              <w:rPr>
                <w:highlight w:val="yellow"/>
              </w:rPr>
              <w:instrText xml:space="preserve"> DOCPROPERTY  Cr#  \* MERGEFORMAT </w:instrText>
            </w:r>
            <w:r w:rsidRPr="00DC7F6E">
              <w:rPr>
                <w:highlight w:val="yellow"/>
              </w:rPr>
              <w:fldChar w:fldCharType="separate"/>
            </w:r>
            <w:r w:rsidR="00DC7F6E">
              <w:rPr>
                <w:rFonts w:hint="eastAsia"/>
                <w:b/>
                <w:noProof/>
                <w:sz w:val="28"/>
                <w:highlight w:val="yellow"/>
                <w:lang w:eastAsia="ja-JP"/>
              </w:rPr>
              <w:t>yyyy</w:t>
            </w:r>
            <w:r w:rsidRPr="00DC7F6E">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E34A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E34AA" w:rsidP="00721E5F">
            <w:pPr>
              <w:pStyle w:val="CRCoverPage"/>
              <w:spacing w:after="0"/>
              <w:jc w:val="center"/>
              <w:rPr>
                <w:noProof/>
                <w:sz w:val="28"/>
              </w:rPr>
            </w:pPr>
            <w:fldSimple w:instr=" DOCPROPERTY  Version  \* MERGEFORMAT ">
              <w:r w:rsidR="00E13F3D" w:rsidRPr="00410371">
                <w:rPr>
                  <w:b/>
                  <w:noProof/>
                  <w:sz w:val="28"/>
                </w:rPr>
                <w:t>15.</w:t>
              </w:r>
              <w:r w:rsidR="00721E5F">
                <w:rPr>
                  <w:rFonts w:hint="eastAsia"/>
                  <w:b/>
                  <w:noProof/>
                  <w:sz w:val="28"/>
                  <w:lang w:eastAsia="ja-JP"/>
                </w:rPr>
                <w:t>4</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34AA">
            <w:pPr>
              <w:pStyle w:val="CRCoverPage"/>
              <w:spacing w:after="0"/>
              <w:ind w:left="100"/>
              <w:rPr>
                <w:rFonts w:hint="eastAsia"/>
                <w:noProof/>
                <w:lang w:eastAsia="ja-JP"/>
              </w:rPr>
            </w:pPr>
            <w:fldSimple w:instr=" DOCPROPERTY  CrTitle  \* MERGEFORMAT ">
              <w:r w:rsidR="002640DD">
                <w:t>Correction to</w:t>
              </w:r>
            </w:fldSimple>
            <w:r w:rsidR="00D047E6">
              <w:rPr>
                <w:rFonts w:hint="eastAsia"/>
                <w:lang w:eastAsia="ja-JP"/>
              </w:rPr>
              <w:t xml:space="preserve"> the test procedure of</w:t>
            </w:r>
            <w:r w:rsidR="004D3056">
              <w:rPr>
                <w:rFonts w:hint="eastAsia"/>
                <w:lang w:eastAsia="ja-JP"/>
              </w:rPr>
              <w:t xml:space="preserve"> </w:t>
            </w:r>
            <w:r w:rsidR="004D3056" w:rsidRPr="00777AF8">
              <w:t>6.5.2A.3.</w:t>
            </w:r>
            <w:r w:rsidR="004D3056" w:rsidRPr="00777AF8">
              <w:rPr>
                <w:lang w:eastAsia="ko-KR"/>
              </w:rPr>
              <w:t>2</w:t>
            </w:r>
            <w:r w:rsidR="00D047E6">
              <w:rPr>
                <w:rFonts w:hint="eastAsia"/>
                <w:lang w:eastAsia="ja-JP"/>
              </w:rPr>
              <w:t xml:space="preserve"> In-band emission with inter-band UL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E34AA">
            <w:pPr>
              <w:pStyle w:val="CRCoverPage"/>
              <w:spacing w:after="0"/>
              <w:ind w:left="100"/>
              <w:rPr>
                <w:noProof/>
              </w:rPr>
            </w:pPr>
            <w:fldSimple w:instr=" DOCPROPERTY  SourceIfWg  \* MERGEFORMAT ">
              <w:r w:rsidR="00E13F3D">
                <w:rPr>
                  <w:noProof/>
                </w:rPr>
                <w:t>Anritsu</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544E">
            <w:pPr>
              <w:pStyle w:val="CRCoverPage"/>
              <w:spacing w:after="0"/>
              <w:ind w:left="100"/>
              <w:rPr>
                <w:noProof/>
              </w:rPr>
            </w:pPr>
            <w:r>
              <w:rPr>
                <w:rFonts w:hint="eastAsia"/>
                <w:lang w:eastAsia="ja-JP"/>
              </w:rPr>
              <w:t xml:space="preserve">TEI11_Test, </w:t>
            </w:r>
            <w:bookmarkStart w:id="1" w:name="_GoBack"/>
            <w:bookmarkEnd w:id="1"/>
            <w:r w:rsidRPr="00AA544E">
              <w:t>LTE_CA_Rel12_2UL-UEConTest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E34AA" w:rsidP="00ED6A9B">
            <w:pPr>
              <w:pStyle w:val="CRCoverPage"/>
              <w:spacing w:after="0"/>
              <w:ind w:left="100"/>
              <w:rPr>
                <w:noProof/>
                <w:lang w:eastAsia="ja-JP"/>
              </w:rPr>
            </w:pPr>
            <w:fldSimple w:instr=" DOCPROPERTY  ResDate  \* MERGEFORMAT ">
              <w:r w:rsidR="00D24991">
                <w:rPr>
                  <w:noProof/>
                </w:rPr>
                <w:t>2019-0</w:t>
              </w:r>
              <w:r w:rsidR="00ED6A9B">
                <w:rPr>
                  <w:rFonts w:hint="eastAsia"/>
                  <w:noProof/>
                  <w:lang w:eastAsia="ja-JP"/>
                </w:rPr>
                <w:t>2</w:t>
              </w:r>
              <w:r w:rsidR="00D24991">
                <w:rPr>
                  <w:noProof/>
                </w:rPr>
                <w:t>-</w:t>
              </w:r>
              <w:r w:rsidR="00843F39">
                <w:rPr>
                  <w:rFonts w:hint="eastAsia"/>
                  <w:noProof/>
                  <w:lang w:eastAsia="ja-JP"/>
                </w:rPr>
                <w:t>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E34A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34AA">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86ECA" w:rsidP="00F86ECA">
            <w:pPr>
              <w:pStyle w:val="CRCoverPage"/>
              <w:spacing w:after="0"/>
              <w:ind w:left="100"/>
              <w:rPr>
                <w:noProof/>
              </w:rPr>
            </w:pPr>
            <w:r>
              <w:rPr>
                <w:rFonts w:hint="eastAsia"/>
                <w:noProof/>
                <w:lang w:eastAsia="ja-JP"/>
              </w:rPr>
              <w:t xml:space="preserve">Test step for </w:t>
            </w:r>
            <w:r w:rsidR="00874A30" w:rsidRPr="00874A30">
              <w:rPr>
                <w:rFonts w:hint="eastAsia"/>
                <w:noProof/>
              </w:rPr>
              <w:t>output power=13.2[dBm]</w:t>
            </w:r>
            <w:r>
              <w:rPr>
                <w:rFonts w:hint="eastAsia"/>
                <w:noProof/>
                <w:lang w:eastAsia="ja-JP"/>
              </w:rPr>
              <w:t xml:space="preserv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34587" w:rsidRDefault="00874A30" w:rsidP="00F86ECA">
            <w:pPr>
              <w:pStyle w:val="CRCoverPage"/>
              <w:spacing w:after="0"/>
              <w:ind w:left="100"/>
              <w:rPr>
                <w:noProof/>
                <w:lang w:eastAsia="ja-JP"/>
              </w:rPr>
            </w:pPr>
            <w:r w:rsidRPr="00874A30">
              <w:rPr>
                <w:rFonts w:hint="eastAsia"/>
                <w:noProof/>
              </w:rPr>
              <w:t>6.5.2A.3.2.4.2</w:t>
            </w:r>
            <w:r w:rsidRPr="00874A30">
              <w:rPr>
                <w:rFonts w:hint="eastAsia"/>
                <w:noProof/>
              </w:rPr>
              <w:tab/>
              <w:t>Test procedure</w:t>
            </w:r>
            <w:r w:rsidR="00F86ECA">
              <w:rPr>
                <w:rFonts w:hint="eastAsia"/>
                <w:noProof/>
                <w:lang w:eastAsia="ja-JP"/>
              </w:rPr>
              <w:t xml:space="preserve"> : Test steps for </w:t>
            </w:r>
            <w:r w:rsidRPr="00874A30">
              <w:rPr>
                <w:rFonts w:hint="eastAsia"/>
                <w:noProof/>
              </w:rPr>
              <w:t>output power=13.2[dBm]</w:t>
            </w:r>
            <w:r w:rsidR="00F86ECA">
              <w:rPr>
                <w:rFonts w:hint="eastAsia"/>
                <w:noProof/>
                <w:lang w:eastAsia="ja-JP"/>
              </w:rPr>
              <w:t xml:space="preserve"> is added</w:t>
            </w:r>
          </w:p>
        </w:tc>
      </w:tr>
      <w:tr w:rsidR="001E41F3" w:rsidTr="00547111">
        <w:tc>
          <w:tcPr>
            <w:tcW w:w="2694" w:type="dxa"/>
            <w:gridSpan w:val="2"/>
            <w:tcBorders>
              <w:left w:val="single" w:sz="4" w:space="0" w:color="auto"/>
            </w:tcBorders>
          </w:tcPr>
          <w:p w:rsidR="001E41F3" w:rsidRPr="00F86ECA"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Default="001E41F3">
            <w:pPr>
              <w:pStyle w:val="CRCoverPage"/>
              <w:spacing w:after="0"/>
              <w:rPr>
                <w:noProof/>
                <w:sz w:val="8"/>
                <w:szCs w:val="8"/>
                <w:lang w:eastAsia="ja-JP"/>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6ECA">
            <w:pPr>
              <w:pStyle w:val="CRCoverPage"/>
              <w:spacing w:after="0"/>
              <w:ind w:left="100"/>
              <w:rPr>
                <w:rFonts w:hint="eastAsia"/>
                <w:noProof/>
                <w:lang w:eastAsia="ja-JP"/>
              </w:rPr>
            </w:pPr>
            <w:r>
              <w:rPr>
                <w:rFonts w:hint="eastAsia"/>
                <w:noProof/>
                <w:lang w:eastAsia="ja-JP"/>
              </w:rPr>
              <w:t>Test coverage for output power = 13.2dBm remains not fulfiled.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6ECA">
            <w:pPr>
              <w:pStyle w:val="CRCoverPage"/>
              <w:spacing w:after="0"/>
              <w:ind w:left="100"/>
              <w:rPr>
                <w:rFonts w:hint="eastAsia"/>
                <w:noProof/>
                <w:lang w:eastAsia="ja-JP"/>
              </w:rPr>
            </w:pPr>
            <w:r>
              <w:rPr>
                <w:rFonts w:hint="eastAsia"/>
                <w:noProof/>
                <w:lang w:eastAsia="ja-JP"/>
              </w:rPr>
              <w:t>6.5.2A.3.2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74A30" w:rsidRDefault="00874A30" w:rsidP="00874A30">
      <w:pPr>
        <w:pStyle w:val="Separation"/>
        <w:ind w:left="0" w:firstLine="0"/>
        <w:rPr>
          <w:rFonts w:eastAsiaTheme="minorEastAsia"/>
          <w:color w:val="FF0000"/>
          <w:sz w:val="32"/>
          <w:szCs w:val="32"/>
          <w:lang w:eastAsia="ja-JP"/>
        </w:rPr>
      </w:pPr>
      <w:r w:rsidRPr="00874A30">
        <w:rPr>
          <w:color w:val="FF0000"/>
          <w:sz w:val="32"/>
          <w:szCs w:val="32"/>
        </w:rPr>
        <w:lastRenderedPageBreak/>
        <w:t>&lt; Unchanged sections omitted &gt;</w:t>
      </w:r>
    </w:p>
    <w:p w:rsidR="00E47EFD" w:rsidRPr="00777AF8" w:rsidRDefault="00E47EFD" w:rsidP="00E47EFD">
      <w:pPr>
        <w:pStyle w:val="Heading5"/>
        <w:rPr>
          <w:lang w:eastAsia="ko-KR"/>
        </w:rPr>
      </w:pPr>
      <w:r w:rsidRPr="00777AF8">
        <w:t>6.5.2A.3.</w:t>
      </w:r>
      <w:r w:rsidRPr="00777AF8">
        <w:rPr>
          <w:lang w:eastAsia="ko-KR"/>
        </w:rPr>
        <w:t>2</w:t>
      </w:r>
      <w:r w:rsidRPr="00777AF8">
        <w:tab/>
        <w:t>In-band emissions for non allocated RB for CA (int</w:t>
      </w:r>
      <w:r w:rsidRPr="00777AF8">
        <w:rPr>
          <w:lang w:eastAsia="ko-KR"/>
        </w:rPr>
        <w:t>er</w:t>
      </w:r>
      <w:r w:rsidRPr="00777AF8">
        <w:t>-band DL CA and UL CA)</w:t>
      </w:r>
    </w:p>
    <w:p w:rsidR="00E47EFD" w:rsidRPr="00777AF8" w:rsidRDefault="00E47EFD" w:rsidP="00E47EFD">
      <w:pPr>
        <w:pStyle w:val="H6"/>
      </w:pPr>
      <w:r w:rsidRPr="00777AF8">
        <w:t>6.5.2A.3.</w:t>
      </w:r>
      <w:r w:rsidRPr="00777AF8">
        <w:rPr>
          <w:lang w:eastAsia="ko-KR"/>
        </w:rPr>
        <w:t>2</w:t>
      </w:r>
      <w:r w:rsidRPr="00777AF8">
        <w:t>.1</w:t>
      </w:r>
      <w:r w:rsidRPr="00777AF8">
        <w:tab/>
        <w:t>Test Purpose</w:t>
      </w:r>
    </w:p>
    <w:p w:rsidR="00E47EFD" w:rsidRPr="00777AF8" w:rsidRDefault="00E47EFD" w:rsidP="00E47EFD">
      <w:r w:rsidRPr="00777AF8">
        <w:rPr>
          <w:lang w:eastAsia="ko-KR"/>
        </w:rPr>
        <w:t>Same test purpose as in clause 6.5.2A.3.1.1</w:t>
      </w:r>
      <w:r w:rsidRPr="00777AF8">
        <w:t>.</w:t>
      </w:r>
    </w:p>
    <w:p w:rsidR="00E47EFD" w:rsidRPr="00777AF8" w:rsidRDefault="00E47EFD" w:rsidP="00E47EFD">
      <w:pPr>
        <w:pStyle w:val="H6"/>
      </w:pPr>
      <w:r w:rsidRPr="00777AF8">
        <w:t>6.5.2A.3.</w:t>
      </w:r>
      <w:r w:rsidRPr="00777AF8">
        <w:rPr>
          <w:lang w:eastAsia="ko-KR"/>
        </w:rPr>
        <w:t>2</w:t>
      </w:r>
      <w:r w:rsidRPr="00777AF8">
        <w:t>.2</w:t>
      </w:r>
      <w:r w:rsidRPr="00777AF8">
        <w:tab/>
        <w:t>Test applicability</w:t>
      </w:r>
    </w:p>
    <w:p w:rsidR="00E47EFD" w:rsidRPr="00777AF8" w:rsidRDefault="00E47EFD" w:rsidP="00E47EFD">
      <w:r w:rsidRPr="00777AF8">
        <w:t>This test case applies to all types of E-UTRA UE release 1</w:t>
      </w:r>
      <w:r w:rsidRPr="00777AF8">
        <w:rPr>
          <w:lang w:eastAsia="ko-KR"/>
        </w:rPr>
        <w:t>1</w:t>
      </w:r>
      <w:r w:rsidRPr="00777AF8">
        <w:t xml:space="preserve"> and forward that support in</w:t>
      </w:r>
      <w:r w:rsidRPr="00777AF8">
        <w:rPr>
          <w:lang w:eastAsia="ko-KR"/>
        </w:rPr>
        <w:t>ter</w:t>
      </w:r>
      <w:r w:rsidRPr="00777AF8">
        <w:t>-band</w:t>
      </w:r>
      <w:r w:rsidRPr="00777AF8">
        <w:rPr>
          <w:lang w:eastAsia="ko-KR"/>
        </w:rPr>
        <w:t xml:space="preserve"> </w:t>
      </w:r>
      <w:r w:rsidRPr="00777AF8">
        <w:t>DL CA and UL CA.</w:t>
      </w:r>
    </w:p>
    <w:p w:rsidR="00E47EFD" w:rsidRPr="00777AF8" w:rsidRDefault="00E47EFD" w:rsidP="00E47EFD">
      <w:r w:rsidRPr="00777AF8">
        <w:t>This test case also applies to all types of E-UTRA UE release 1</w:t>
      </w:r>
      <w:r w:rsidRPr="00777AF8">
        <w:rPr>
          <w:lang w:eastAsia="zh-CN"/>
        </w:rPr>
        <w:t>4</w:t>
      </w:r>
      <w:r w:rsidRPr="00777AF8">
        <w:t xml:space="preserve"> and forward that supports </w:t>
      </w:r>
      <w:r w:rsidRPr="00777AF8">
        <w:rPr>
          <w:lang w:eastAsia="zh-CN"/>
        </w:rPr>
        <w:t>uplink</w:t>
      </w:r>
      <w:r w:rsidRPr="00777AF8">
        <w:t xml:space="preserve"> </w:t>
      </w:r>
      <w:r w:rsidRPr="00777AF8">
        <w:rPr>
          <w:lang w:eastAsia="zh-CN"/>
        </w:rPr>
        <w:t>LAA</w:t>
      </w:r>
      <w:r w:rsidRPr="00777AF8">
        <w:t>.</w:t>
      </w:r>
    </w:p>
    <w:p w:rsidR="00E47EFD" w:rsidRPr="00777AF8" w:rsidRDefault="00E47EFD" w:rsidP="00E47EFD">
      <w:pPr>
        <w:pStyle w:val="H6"/>
      </w:pPr>
      <w:r w:rsidRPr="00777AF8">
        <w:t>6.5.2A.3.</w:t>
      </w:r>
      <w:r w:rsidRPr="00777AF8">
        <w:rPr>
          <w:lang w:eastAsia="ko-KR"/>
        </w:rPr>
        <w:t>2</w:t>
      </w:r>
      <w:r w:rsidRPr="00777AF8">
        <w:t>.3</w:t>
      </w:r>
      <w:r w:rsidRPr="00777AF8">
        <w:tab/>
        <w:t>Minimum conformance requirements</w:t>
      </w:r>
    </w:p>
    <w:p w:rsidR="00E47EFD" w:rsidRPr="00777AF8" w:rsidRDefault="00E47EFD" w:rsidP="00E47EFD">
      <w:pPr>
        <w:rPr>
          <w:lang w:eastAsia="ko-KR"/>
        </w:rPr>
      </w:pPr>
      <w:r w:rsidRPr="00777AF8">
        <w:rPr>
          <w:rFonts w:cs="v5.0.0"/>
          <w:snapToGrid w:val="0"/>
          <w:lang w:eastAsia="ko-KR"/>
        </w:rPr>
        <w:t>The minimum conformance requirements are defined in clause 6.5.2A.3.0.</w:t>
      </w:r>
    </w:p>
    <w:p w:rsidR="00E47EFD" w:rsidRPr="00777AF8" w:rsidRDefault="00E47EFD" w:rsidP="00E47EFD">
      <w:pPr>
        <w:pStyle w:val="H6"/>
      </w:pPr>
      <w:r w:rsidRPr="00777AF8">
        <w:t>6.5.2A.3.</w:t>
      </w:r>
      <w:r w:rsidRPr="00777AF8">
        <w:rPr>
          <w:lang w:eastAsia="ko-KR"/>
        </w:rPr>
        <w:t>2</w:t>
      </w:r>
      <w:r w:rsidRPr="00777AF8">
        <w:t>.4</w:t>
      </w:r>
      <w:r w:rsidRPr="00777AF8">
        <w:tab/>
        <w:t>Test description</w:t>
      </w:r>
    </w:p>
    <w:p w:rsidR="00E47EFD" w:rsidRPr="00777AF8" w:rsidRDefault="00E47EFD" w:rsidP="00E47EFD">
      <w:pPr>
        <w:pStyle w:val="H6"/>
      </w:pPr>
      <w:r w:rsidRPr="00777AF8">
        <w:t>6.5.2A.3.</w:t>
      </w:r>
      <w:r w:rsidRPr="00777AF8">
        <w:rPr>
          <w:lang w:eastAsia="ko-KR"/>
        </w:rPr>
        <w:t>2</w:t>
      </w:r>
      <w:r w:rsidRPr="00777AF8">
        <w:t>.4.1</w:t>
      </w:r>
      <w:r w:rsidRPr="00777AF8">
        <w:tab/>
        <w:t>Initial conditions</w:t>
      </w:r>
    </w:p>
    <w:p w:rsidR="00E47EFD" w:rsidRPr="00777AF8" w:rsidRDefault="00E47EFD" w:rsidP="00E47EFD">
      <w:r w:rsidRPr="00777AF8">
        <w:t>Same as in clause 6.</w:t>
      </w:r>
      <w:r w:rsidRPr="00777AF8">
        <w:rPr>
          <w:lang w:eastAsia="ko-KR"/>
        </w:rPr>
        <w:t>5.2A.3.1.4.1</w:t>
      </w:r>
      <w:r w:rsidRPr="00777AF8">
        <w:t xml:space="preserve"> with the following exceptions:</w:t>
      </w:r>
    </w:p>
    <w:p w:rsidR="00E47EFD" w:rsidRPr="00777AF8" w:rsidRDefault="00E47EFD" w:rsidP="00E47EFD">
      <w:pPr>
        <w:pStyle w:val="B1"/>
      </w:pPr>
      <w:r w:rsidRPr="00777AF8">
        <w:rPr>
          <w:rFonts w:eastAsia="SimSun"/>
          <w:lang w:eastAsia="zh-CN"/>
        </w:rPr>
        <w:t>-</w:t>
      </w:r>
      <w:r w:rsidRPr="00777AF8">
        <w:rPr>
          <w:rFonts w:eastAsia="SimSun"/>
          <w:lang w:eastAsia="zh-CN"/>
        </w:rPr>
        <w:tab/>
        <w:t>I</w:t>
      </w:r>
      <w:r w:rsidRPr="00777AF8">
        <w:rPr>
          <w:lang w:eastAsia="zh-CN"/>
        </w:rPr>
        <w:t>nstead of Table 5.4.2A.1-1</w:t>
      </w:r>
      <w:r w:rsidRPr="00777AF8">
        <w:rPr>
          <w:lang w:eastAsia="zh-CN"/>
        </w:rPr>
        <w:sym w:font="Wingdings" w:char="F0E0"/>
      </w:r>
      <w:r w:rsidRPr="00777AF8">
        <w:rPr>
          <w:lang w:eastAsia="zh-CN"/>
        </w:rPr>
        <w:t xml:space="preserve"> use Table 5.4.2A.1-2 for CA configurations with two bands or Table </w:t>
      </w:r>
      <w:r w:rsidRPr="00777AF8">
        <w:t xml:space="preserve">5.4.2A.1-2a </w:t>
      </w:r>
      <w:r w:rsidRPr="00777AF8">
        <w:rPr>
          <w:lang w:eastAsia="zh-CN"/>
        </w:rPr>
        <w:t>for CA configurations with three bands</w:t>
      </w:r>
      <w:r w:rsidRPr="00777AF8">
        <w:rPr>
          <w:rFonts w:eastAsia="SimSun"/>
          <w:lang w:eastAsia="zh-CN"/>
        </w:rPr>
        <w:t>.</w:t>
      </w:r>
    </w:p>
    <w:p w:rsidR="00E47EFD" w:rsidRPr="00777AF8" w:rsidRDefault="00E47EFD" w:rsidP="00E47EFD">
      <w:pPr>
        <w:pStyle w:val="B1"/>
        <w:rPr>
          <w:rFonts w:eastAsia="SimSun"/>
          <w:lang w:eastAsia="zh-CN"/>
        </w:rPr>
      </w:pPr>
      <w:r w:rsidRPr="00777AF8">
        <w:rPr>
          <w:rFonts w:eastAsia="SimSun"/>
          <w:lang w:eastAsia="zh-CN"/>
        </w:rPr>
        <w:t>-</w:t>
      </w:r>
      <w:r w:rsidRPr="00777AF8">
        <w:rPr>
          <w:rFonts w:eastAsia="SimSun"/>
          <w:lang w:eastAsia="zh-CN"/>
        </w:rPr>
        <w:tab/>
        <w:t>I</w:t>
      </w:r>
      <w:r w:rsidRPr="00777AF8">
        <w:rPr>
          <w:lang w:eastAsia="zh-CN"/>
        </w:rPr>
        <w:t xml:space="preserve">nstead of Table </w:t>
      </w:r>
      <w:r w:rsidRPr="00777AF8">
        <w:t>6.</w:t>
      </w:r>
      <w:r w:rsidRPr="00777AF8">
        <w:rPr>
          <w:lang w:eastAsia="ko-KR"/>
        </w:rPr>
        <w:t>5.2A.3.1.4.1-</w:t>
      </w:r>
      <w:r w:rsidRPr="00777AF8">
        <w:t xml:space="preserve">1 </w:t>
      </w:r>
      <w:r w:rsidRPr="00777AF8">
        <w:rPr>
          <w:lang w:eastAsia="zh-CN"/>
        </w:rPr>
        <w:sym w:font="Wingdings" w:char="F0E0"/>
      </w:r>
      <w:r w:rsidRPr="00777AF8">
        <w:rPr>
          <w:lang w:eastAsia="zh-CN"/>
        </w:rPr>
        <w:t xml:space="preserve"> use Table</w:t>
      </w:r>
      <w:r w:rsidRPr="00777AF8">
        <w:t xml:space="preserve"> 6.</w:t>
      </w:r>
      <w:r w:rsidRPr="00777AF8">
        <w:rPr>
          <w:lang w:eastAsia="ko-KR"/>
        </w:rPr>
        <w:t>5.2A.3.2.4.1-1</w:t>
      </w:r>
      <w:r w:rsidRPr="00777AF8">
        <w:rPr>
          <w:rFonts w:eastAsia="SimSun"/>
          <w:lang w:eastAsia="zh-CN"/>
        </w:rPr>
        <w:t>.</w:t>
      </w:r>
    </w:p>
    <w:p w:rsidR="00E47EFD" w:rsidRPr="00777AF8" w:rsidRDefault="00E47EFD" w:rsidP="00E47EFD">
      <w:pPr>
        <w:pStyle w:val="B1"/>
      </w:pPr>
      <w:r w:rsidRPr="00777AF8">
        <w:rPr>
          <w:rFonts w:eastAsia="SimSun"/>
          <w:lang w:eastAsia="zh-CN"/>
        </w:rPr>
        <w:t>-</w:t>
      </w:r>
      <w:r w:rsidRPr="00777AF8">
        <w:rPr>
          <w:rFonts w:eastAsia="SimSun"/>
          <w:lang w:eastAsia="zh-CN"/>
        </w:rPr>
        <w:tab/>
        <w:t xml:space="preserve">Instead of clause </w:t>
      </w:r>
      <w:r w:rsidRPr="00777AF8">
        <w:t>6.</w:t>
      </w:r>
      <w:r w:rsidRPr="00777AF8">
        <w:rPr>
          <w:lang w:eastAsia="ko-KR"/>
        </w:rPr>
        <w:t>5.2A.3.1.4.3</w:t>
      </w:r>
      <w:r w:rsidRPr="00777AF8">
        <w:rPr>
          <w:rFonts w:eastAsia="SimSun"/>
          <w:lang w:eastAsia="zh-CN"/>
        </w:rPr>
        <w:t xml:space="preserve"> </w:t>
      </w:r>
      <w:r w:rsidRPr="00777AF8">
        <w:rPr>
          <w:lang w:eastAsia="zh-CN"/>
        </w:rPr>
        <w:sym w:font="Wingdings" w:char="F0E0"/>
      </w:r>
      <w:r w:rsidRPr="00777AF8">
        <w:rPr>
          <w:lang w:eastAsia="ko-KR"/>
        </w:rPr>
        <w:t xml:space="preserve"> </w:t>
      </w:r>
      <w:r w:rsidRPr="00777AF8">
        <w:rPr>
          <w:rFonts w:eastAsia="SimSun"/>
          <w:lang w:eastAsia="zh-CN"/>
        </w:rPr>
        <w:t xml:space="preserve">use clause </w:t>
      </w:r>
      <w:r w:rsidRPr="00777AF8">
        <w:t>6.</w:t>
      </w:r>
      <w:r w:rsidRPr="00777AF8">
        <w:rPr>
          <w:lang w:eastAsia="ko-KR"/>
        </w:rPr>
        <w:t>5.2A.3.2</w:t>
      </w:r>
      <w:r w:rsidRPr="00777AF8">
        <w:t>.4.3</w:t>
      </w:r>
      <w:r w:rsidRPr="00777AF8">
        <w:rPr>
          <w:rFonts w:eastAsia="SimSun"/>
          <w:lang w:eastAsia="zh-CN"/>
        </w:rPr>
        <w:t>.</w:t>
      </w:r>
      <w:r w:rsidRPr="00777AF8">
        <w:t xml:space="preserve"> </w:t>
      </w:r>
    </w:p>
    <w:p w:rsidR="00E47EFD" w:rsidRPr="00777AF8" w:rsidRDefault="00E47EFD" w:rsidP="00E47EFD">
      <w:pPr>
        <w:pStyle w:val="TH"/>
      </w:pPr>
      <w:r w:rsidRPr="00777AF8">
        <w:lastRenderedPageBreak/>
        <w:t>Table 6.5.2A.3.</w:t>
      </w:r>
      <w:r w:rsidRPr="00777AF8">
        <w:rPr>
          <w:lang w:eastAsia="ko-KR"/>
        </w:rPr>
        <w:t>2</w:t>
      </w:r>
      <w:r w:rsidRPr="00777AF8">
        <w:t>.4.1-1: Test Configuration Table</w:t>
      </w:r>
    </w:p>
    <w:tbl>
      <w:tblPr>
        <w:tblW w:w="9836" w:type="dxa"/>
        <w:jc w:val="center"/>
        <w:tblLook w:val="04A0" w:firstRow="1" w:lastRow="0" w:firstColumn="1" w:lastColumn="0" w:noHBand="0" w:noVBand="1"/>
      </w:tblPr>
      <w:tblGrid>
        <w:gridCol w:w="866"/>
        <w:gridCol w:w="850"/>
        <w:gridCol w:w="2268"/>
        <w:gridCol w:w="851"/>
        <w:gridCol w:w="860"/>
        <w:gridCol w:w="1220"/>
        <w:gridCol w:w="1220"/>
        <w:gridCol w:w="851"/>
        <w:gridCol w:w="850"/>
      </w:tblGrid>
      <w:tr w:rsidR="00E47EFD" w:rsidRPr="00777AF8" w:rsidTr="00402A3D">
        <w:trPr>
          <w:trHeight w:val="300"/>
          <w:jc w:val="center"/>
        </w:trPr>
        <w:tc>
          <w:tcPr>
            <w:tcW w:w="9836" w:type="dxa"/>
            <w:gridSpan w:val="9"/>
            <w:tcBorders>
              <w:top w:val="single" w:sz="4" w:space="0" w:color="auto"/>
              <w:left w:val="single" w:sz="4" w:space="0" w:color="auto"/>
              <w:bottom w:val="single" w:sz="4" w:space="0" w:color="auto"/>
              <w:right w:val="single" w:sz="4" w:space="0" w:color="000000"/>
            </w:tcBorders>
            <w:shd w:val="clear" w:color="auto" w:fill="auto"/>
            <w:noWrap/>
          </w:tcPr>
          <w:p w:rsidR="00E47EFD" w:rsidRPr="00777AF8" w:rsidRDefault="00E47EFD" w:rsidP="00402A3D">
            <w:pPr>
              <w:pStyle w:val="TAL"/>
            </w:pPr>
            <w:r w:rsidRPr="00777AF8">
              <w:rPr>
                <w:b/>
              </w:rPr>
              <w:t>Initial Conditions</w:t>
            </w:r>
          </w:p>
        </w:tc>
      </w:tr>
      <w:tr w:rsidR="00E47EFD" w:rsidRPr="00777AF8" w:rsidTr="00402A3D">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47EFD" w:rsidRPr="00777AF8" w:rsidRDefault="00E47EFD" w:rsidP="00402A3D">
            <w:pPr>
              <w:pStyle w:val="TAL"/>
            </w:pPr>
            <w:r w:rsidRPr="00777AF8">
              <w:t>Test Environment as specified in</w:t>
            </w:r>
            <w:r w:rsidRPr="00777AF8">
              <w:br/>
              <w:t>TS 36.508[7] subclause 4.1</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noWrap/>
          </w:tcPr>
          <w:p w:rsidR="00E47EFD" w:rsidRPr="00777AF8" w:rsidRDefault="00E47EFD" w:rsidP="00402A3D">
            <w:pPr>
              <w:pStyle w:val="TAL"/>
            </w:pPr>
            <w:r w:rsidRPr="00777AF8">
              <w:t>NC</w:t>
            </w:r>
          </w:p>
        </w:tc>
      </w:tr>
      <w:tr w:rsidR="00E47EFD" w:rsidRPr="00777AF8" w:rsidTr="00402A3D">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47EFD" w:rsidRPr="00777AF8" w:rsidRDefault="00E47EFD" w:rsidP="00402A3D">
            <w:pPr>
              <w:pStyle w:val="TAL"/>
            </w:pPr>
            <w:r w:rsidRPr="00777AF8">
              <w:t>Test Frequencies as specified in</w:t>
            </w:r>
          </w:p>
          <w:p w:rsidR="00E47EFD" w:rsidRPr="00777AF8" w:rsidRDefault="00E47EFD" w:rsidP="00402A3D">
            <w:pPr>
              <w:pStyle w:val="TAL"/>
            </w:pPr>
            <w:r w:rsidRPr="00777AF8">
              <w:t>TS 36.508 [7] subclause 4.3.1 for different CA bandwidth classes.</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tcPr>
          <w:p w:rsidR="00E47EFD" w:rsidRPr="00777AF8" w:rsidRDefault="00E47EFD" w:rsidP="00402A3D">
            <w:pPr>
              <w:pStyle w:val="TAL"/>
            </w:pPr>
            <w:r w:rsidRPr="00777AF8">
              <w:t>Low range for PCC and SCC</w:t>
            </w:r>
          </w:p>
          <w:p w:rsidR="00E47EFD" w:rsidRPr="00777AF8" w:rsidRDefault="00E47EFD" w:rsidP="00402A3D">
            <w:pPr>
              <w:pStyle w:val="TAL"/>
              <w:rPr>
                <w:lang w:eastAsia="ko-KR"/>
              </w:rPr>
            </w:pPr>
            <w:r w:rsidRPr="00777AF8">
              <w:t>High range for PCC and SCC</w:t>
            </w:r>
          </w:p>
        </w:tc>
      </w:tr>
      <w:tr w:rsidR="00E47EFD" w:rsidRPr="00777AF8" w:rsidTr="00402A3D">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47EFD" w:rsidRPr="00777AF8" w:rsidRDefault="00E47EFD" w:rsidP="00402A3D">
            <w:pPr>
              <w:pStyle w:val="TAL"/>
            </w:pPr>
            <w:r w:rsidRPr="00777AF8">
              <w:t>Test CC Combination setting (N</w:t>
            </w:r>
            <w:r w:rsidRPr="00777AF8">
              <w:rPr>
                <w:vertAlign w:val="subscript"/>
              </w:rPr>
              <w:t>RB_agg</w:t>
            </w:r>
            <w:r w:rsidRPr="00777AF8">
              <w:t>) as specified in subclause 5.4.2A.1 for the CA Configuration across bandwidth combination sets supported by the UE.</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tcPr>
          <w:p w:rsidR="00E47EFD" w:rsidRPr="00777AF8" w:rsidRDefault="00E47EFD" w:rsidP="00402A3D">
            <w:pPr>
              <w:pStyle w:val="TAL"/>
              <w:rPr>
                <w:vertAlign w:val="subscript"/>
              </w:rPr>
            </w:pPr>
            <w:r w:rsidRPr="00777AF8">
              <w:t>Lowest N</w:t>
            </w:r>
            <w:r w:rsidRPr="00777AF8">
              <w:rPr>
                <w:vertAlign w:val="subscript"/>
              </w:rPr>
              <w:t>RB_agg</w:t>
            </w:r>
          </w:p>
          <w:p w:rsidR="00E47EFD" w:rsidRPr="00777AF8" w:rsidRDefault="00E47EFD" w:rsidP="00402A3D">
            <w:pPr>
              <w:pStyle w:val="TAL"/>
              <w:rPr>
                <w:vertAlign w:val="subscript"/>
              </w:rPr>
            </w:pPr>
            <w:r w:rsidRPr="00777AF8">
              <w:t>Highest N</w:t>
            </w:r>
            <w:r w:rsidRPr="00777AF8">
              <w:rPr>
                <w:vertAlign w:val="subscript"/>
              </w:rPr>
              <w:t>RB_agg</w:t>
            </w:r>
          </w:p>
          <w:p w:rsidR="00E47EFD" w:rsidRPr="00777AF8" w:rsidRDefault="00E47EFD" w:rsidP="00402A3D">
            <w:pPr>
              <w:pStyle w:val="TAL"/>
            </w:pPr>
            <w:r w:rsidRPr="00777AF8">
              <w:t>(Note 2)</w:t>
            </w:r>
          </w:p>
        </w:tc>
      </w:tr>
      <w:tr w:rsidR="00E47EFD" w:rsidRPr="00777AF8" w:rsidTr="00402A3D">
        <w:trPr>
          <w:trHeight w:val="300"/>
          <w:jc w:val="center"/>
        </w:trPr>
        <w:tc>
          <w:tcPr>
            <w:tcW w:w="9836" w:type="dxa"/>
            <w:gridSpan w:val="9"/>
            <w:tcBorders>
              <w:top w:val="single" w:sz="4" w:space="0" w:color="auto"/>
              <w:left w:val="single" w:sz="4" w:space="0" w:color="auto"/>
              <w:bottom w:val="single" w:sz="4" w:space="0" w:color="auto"/>
              <w:right w:val="single" w:sz="4" w:space="0" w:color="000000"/>
            </w:tcBorders>
            <w:shd w:val="clear" w:color="auto" w:fill="auto"/>
            <w:noWrap/>
          </w:tcPr>
          <w:p w:rsidR="00E47EFD" w:rsidRPr="00777AF8" w:rsidRDefault="00E47EFD" w:rsidP="00402A3D">
            <w:pPr>
              <w:pStyle w:val="TAL"/>
            </w:pPr>
            <w:r w:rsidRPr="00777AF8">
              <w:t>Test Parameters for CA Configurations</w:t>
            </w:r>
          </w:p>
        </w:tc>
      </w:tr>
      <w:tr w:rsidR="00E47EFD" w:rsidRPr="00777AF8" w:rsidTr="00402A3D">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pPr>
            <w:r w:rsidRPr="00777AF8">
              <w:rPr>
                <w:b/>
              </w:rPr>
              <w:t>CA Configuration / N</w:t>
            </w:r>
            <w:r w:rsidRPr="00777AF8">
              <w:rPr>
                <w:b/>
                <w:vertAlign w:val="subscript"/>
              </w:rPr>
              <w:t xml:space="preserve">RB_agg </w:t>
            </w:r>
          </w:p>
        </w:tc>
        <w:tc>
          <w:tcPr>
            <w:tcW w:w="2268"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rPr>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E47EFD" w:rsidRPr="00777AF8" w:rsidRDefault="00E47EFD" w:rsidP="00402A3D">
            <w:pPr>
              <w:pStyle w:val="TAL"/>
            </w:pPr>
            <w:r w:rsidRPr="00777AF8">
              <w:rPr>
                <w:b/>
              </w:rPr>
              <w:t>CC</w:t>
            </w:r>
            <w:r w:rsidRPr="00777AF8">
              <w:rPr>
                <w:b/>
              </w:rPr>
              <w:br/>
              <w:t>MOD</w:t>
            </w:r>
          </w:p>
        </w:tc>
        <w:tc>
          <w:tcPr>
            <w:tcW w:w="5001" w:type="dxa"/>
            <w:gridSpan w:val="5"/>
            <w:tcBorders>
              <w:top w:val="single" w:sz="4" w:space="0" w:color="auto"/>
              <w:left w:val="nil"/>
              <w:bottom w:val="single" w:sz="4" w:space="0" w:color="auto"/>
              <w:right w:val="single" w:sz="4" w:space="0" w:color="000000"/>
            </w:tcBorders>
            <w:shd w:val="clear" w:color="auto" w:fill="auto"/>
          </w:tcPr>
          <w:p w:rsidR="00E47EFD" w:rsidRPr="00777AF8" w:rsidRDefault="00E47EFD" w:rsidP="00402A3D">
            <w:pPr>
              <w:pStyle w:val="TAL"/>
            </w:pPr>
            <w:r w:rsidRPr="00777AF8">
              <w:rPr>
                <w:b/>
              </w:rPr>
              <w:t>UL Allocation</w:t>
            </w:r>
          </w:p>
        </w:tc>
      </w:tr>
      <w:tr w:rsidR="00E47EFD" w:rsidRPr="00777AF8" w:rsidTr="00402A3D">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E47EFD" w:rsidRPr="00777AF8" w:rsidRDefault="00E47EFD" w:rsidP="00402A3D">
            <w:pPr>
              <w:pStyle w:val="TAL"/>
            </w:pPr>
            <w:r w:rsidRPr="00777AF8">
              <w:rPr>
                <w:b/>
              </w:rPr>
              <w:t>PCC</w:t>
            </w:r>
            <w:r w:rsidRPr="00777AF8">
              <w:rPr>
                <w:b/>
              </w:rPr>
              <w:br/>
              <w:t>N</w:t>
            </w:r>
            <w:r w:rsidRPr="00777AF8">
              <w:rPr>
                <w:b/>
                <w:vertAlign w:val="subscript"/>
              </w:rPr>
              <w:t>RB</w:t>
            </w:r>
          </w:p>
        </w:tc>
        <w:tc>
          <w:tcPr>
            <w:tcW w:w="850" w:type="dxa"/>
            <w:tcBorders>
              <w:top w:val="nil"/>
              <w:left w:val="nil"/>
              <w:bottom w:val="single" w:sz="4" w:space="0" w:color="auto"/>
              <w:right w:val="single" w:sz="4" w:space="0" w:color="auto"/>
            </w:tcBorders>
            <w:shd w:val="clear" w:color="auto" w:fill="auto"/>
          </w:tcPr>
          <w:p w:rsidR="00E47EFD" w:rsidRPr="00777AF8" w:rsidRDefault="00E47EFD" w:rsidP="00402A3D">
            <w:pPr>
              <w:pStyle w:val="TAL"/>
            </w:pPr>
            <w:r w:rsidRPr="00777AF8">
              <w:rPr>
                <w:b/>
              </w:rPr>
              <w:t>SCCs</w:t>
            </w:r>
            <w:r w:rsidRPr="00777AF8">
              <w:rPr>
                <w:b/>
              </w:rPr>
              <w:br/>
              <w:t>N</w:t>
            </w:r>
            <w:r w:rsidRPr="00777AF8">
              <w:rPr>
                <w:b/>
                <w:vertAlign w:val="subscript"/>
              </w:rPr>
              <w:t>RB</w:t>
            </w:r>
          </w:p>
        </w:tc>
        <w:tc>
          <w:tcPr>
            <w:tcW w:w="2268" w:type="dxa"/>
            <w:tcBorders>
              <w:top w:val="nil"/>
              <w:left w:val="nil"/>
              <w:bottom w:val="single" w:sz="4" w:space="0" w:color="auto"/>
              <w:right w:val="single" w:sz="4" w:space="0" w:color="auto"/>
            </w:tcBorders>
            <w:shd w:val="clear" w:color="auto" w:fill="auto"/>
          </w:tcPr>
          <w:p w:rsidR="00E47EFD" w:rsidRPr="00777AF8" w:rsidRDefault="00E47EFD" w:rsidP="00402A3D">
            <w:pPr>
              <w:pStyle w:val="TAL"/>
            </w:pPr>
            <w:r w:rsidRPr="00777AF8">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E47EFD" w:rsidRPr="00777AF8" w:rsidRDefault="00E47EFD" w:rsidP="00402A3D">
            <w:pPr>
              <w:rPr>
                <w:b/>
              </w:rPr>
            </w:pP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rPr>
                <w:b/>
              </w:rPr>
              <w:t>N</w:t>
            </w:r>
            <w:r w:rsidRPr="00777AF8">
              <w:rPr>
                <w:b/>
                <w:vertAlign w:val="subscript"/>
              </w:rPr>
              <w:t>RB_alloc</w:t>
            </w:r>
          </w:p>
        </w:tc>
        <w:tc>
          <w:tcPr>
            <w:tcW w:w="4141" w:type="dxa"/>
            <w:gridSpan w:val="4"/>
            <w:tcBorders>
              <w:top w:val="single" w:sz="4" w:space="0" w:color="auto"/>
              <w:left w:val="nil"/>
              <w:bottom w:val="single" w:sz="4" w:space="0" w:color="auto"/>
              <w:right w:val="single" w:sz="4" w:space="0" w:color="000000"/>
            </w:tcBorders>
            <w:shd w:val="clear" w:color="auto" w:fill="auto"/>
          </w:tcPr>
          <w:p w:rsidR="00E47EFD" w:rsidRPr="00777AF8" w:rsidRDefault="00E47EFD" w:rsidP="00402A3D">
            <w:pPr>
              <w:pStyle w:val="TAL"/>
              <w:rPr>
                <w:b/>
              </w:rPr>
            </w:pPr>
            <w:r w:rsidRPr="00777AF8">
              <w:rPr>
                <w:b/>
              </w:rPr>
              <w:t>PCC &amp; SCC RB allocations</w:t>
            </w:r>
            <w:r w:rsidRPr="00777AF8">
              <w:rPr>
                <w:b/>
              </w:rPr>
              <w:br/>
              <w:t>(L</w:t>
            </w:r>
            <w:r w:rsidRPr="00777AF8">
              <w:rPr>
                <w:b/>
                <w:vertAlign w:val="subscript"/>
              </w:rPr>
              <w:t>CRB</w:t>
            </w:r>
            <w:r w:rsidRPr="00777AF8">
              <w:rPr>
                <w:b/>
              </w:rPr>
              <w:t xml:space="preserve"> @ RB</w:t>
            </w:r>
            <w:r w:rsidRPr="00777AF8">
              <w:rPr>
                <w:b/>
                <w:vertAlign w:val="subscript"/>
              </w:rPr>
              <w:t>start</w:t>
            </w:r>
            <w:r w:rsidRPr="00777AF8">
              <w:rPr>
                <w:b/>
              </w:rPr>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6</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25</w:t>
            </w:r>
          </w:p>
        </w:tc>
        <w:tc>
          <w:tcPr>
            <w:tcW w:w="2268" w:type="dxa"/>
            <w:tcBorders>
              <w:top w:val="single" w:sz="4" w:space="0" w:color="auto"/>
              <w:left w:val="single" w:sz="4" w:space="0" w:color="auto"/>
              <w:right w:val="single" w:sz="4" w:space="0" w:color="auto"/>
            </w:tcBorders>
            <w:shd w:val="clear" w:color="auto" w:fill="auto"/>
            <w:vAlign w:val="center"/>
          </w:tcPr>
          <w:p w:rsidR="00E47EFD" w:rsidRPr="00777AF8" w:rsidRDefault="00E47EFD" w:rsidP="00402A3D">
            <w:pPr>
              <w:pStyle w:val="TAC"/>
            </w:pPr>
            <w:r w:rsidRPr="00777AF8">
              <w:t>N/A</w:t>
            </w:r>
            <w:r w:rsidRPr="00777AF8">
              <w:rPr>
                <w:lang w:eastAsia="ko-KR"/>
              </w:rPr>
              <w:t xml:space="preserve"> </w:t>
            </w:r>
            <w:r w:rsidRPr="00777AF8">
              <w:t>for this test</w:t>
            </w: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6</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P_</w:t>
            </w:r>
            <w:r w:rsidRPr="00777AF8">
              <w:rPr>
                <w:lang w:eastAsia="ko-KR"/>
              </w:rPr>
              <w:t>1</w:t>
            </w:r>
            <w:r w:rsidRPr="00777AF8">
              <w:t>@</w:t>
            </w:r>
            <w:r w:rsidRPr="00777AF8">
              <w:rPr>
                <w:lang w:eastAsia="ko-KR"/>
              </w:rPr>
              <w:t>5</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6</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50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6</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50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w:t>
            </w:r>
            <w:r w:rsidRPr="00777AF8">
              <w:t>@</w:t>
            </w:r>
            <w:r w:rsidRPr="00777AF8">
              <w:rPr>
                <w:lang w:eastAsia="ko-KR"/>
              </w:rPr>
              <w:t>5</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zh-CN"/>
              </w:rPr>
              <w:t>15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t>25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4</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4</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zh-CN"/>
              </w:rPr>
              <w:t>15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t>25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4</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ko-KR"/>
              </w:rPr>
              <w:t>P</w:t>
            </w:r>
            <w:r w:rsidRPr="00777AF8">
              <w:t>_</w:t>
            </w:r>
            <w:r w:rsidRPr="00777AF8">
              <w:rPr>
                <w:lang w:eastAsia="ko-KR"/>
              </w:rPr>
              <w:t>4</w:t>
            </w:r>
            <w:r w:rsidRPr="00777AF8">
              <w:t>@</w:t>
            </w:r>
            <w:r w:rsidRPr="00777AF8">
              <w:rPr>
                <w:lang w:eastAsia="ko-KR"/>
              </w:rPr>
              <w:t>11</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t>25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6</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P_</w:t>
            </w:r>
            <w:r w:rsidRPr="00777AF8">
              <w:rPr>
                <w:lang w:eastAsia="ko-KR"/>
              </w:rPr>
              <w:t>8</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t>25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6</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P</w:t>
            </w:r>
            <w:r w:rsidRPr="00777AF8">
              <w:t>_</w:t>
            </w:r>
            <w:r w:rsidRPr="00777AF8">
              <w:rPr>
                <w:lang w:eastAsia="ko-KR"/>
              </w:rPr>
              <w:t>8</w:t>
            </w:r>
            <w:r w:rsidRPr="00777AF8">
              <w:t>@</w:t>
            </w:r>
            <w:r w:rsidRPr="00777AF8">
              <w:rPr>
                <w:lang w:eastAsia="ko-KR"/>
              </w:rPr>
              <w:t>17</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25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8</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25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ko-KR"/>
              </w:rPr>
              <w:t>P</w:t>
            </w:r>
            <w:r w:rsidRPr="00777AF8">
              <w:t>_</w:t>
            </w:r>
            <w:r w:rsidRPr="00777AF8">
              <w:rPr>
                <w:lang w:eastAsia="ko-KR"/>
              </w:rPr>
              <w:t>8</w:t>
            </w:r>
            <w:r w:rsidRPr="00777AF8">
              <w:t>@</w:t>
            </w:r>
            <w:r w:rsidRPr="00777AF8">
              <w:rPr>
                <w:lang w:eastAsia="ko-KR"/>
              </w:rPr>
              <w:t>17</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25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8</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25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P_</w:t>
            </w:r>
            <w:r w:rsidRPr="00777AF8">
              <w:rPr>
                <w:lang w:eastAsia="ko-KR"/>
              </w:rPr>
              <w:t>8</w:t>
            </w:r>
            <w:r w:rsidRPr="00777AF8">
              <w:t>@</w:t>
            </w:r>
            <w:r w:rsidRPr="00777AF8">
              <w:rPr>
                <w:lang w:eastAsia="ko-KR"/>
              </w:rPr>
              <w:t>17</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25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50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8</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t>25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50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8</w:t>
            </w:r>
            <w:r w:rsidRPr="00777AF8">
              <w:t>@</w:t>
            </w:r>
            <w:r w:rsidRPr="00777AF8">
              <w:rPr>
                <w:lang w:eastAsia="ko-KR"/>
              </w:rPr>
              <w:t>17</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6</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12</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12</w:t>
            </w:r>
            <w:r w:rsidRPr="00777AF8">
              <w:t>@</w:t>
            </w:r>
            <w:r w:rsidRPr="00777AF8">
              <w:rPr>
                <w:lang w:eastAsia="ko-KR"/>
              </w:rPr>
              <w:t>38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12</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12</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12</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12</w:t>
            </w:r>
            <w:r w:rsidRPr="00777AF8">
              <w:t>@</w:t>
            </w:r>
            <w:r w:rsidRPr="00777AF8">
              <w:rPr>
                <w:lang w:eastAsia="ko-KR"/>
              </w:rPr>
              <w:t>38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50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12</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12</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50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12</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P_</w:t>
            </w:r>
            <w:r w:rsidRPr="00777AF8">
              <w:rPr>
                <w:lang w:eastAsia="ko-KR"/>
              </w:rPr>
              <w:t>12</w:t>
            </w:r>
            <w:r w:rsidRPr="00777AF8">
              <w:t>@</w:t>
            </w:r>
            <w:r w:rsidRPr="00777AF8">
              <w:rPr>
                <w:lang w:eastAsia="ko-KR"/>
              </w:rPr>
              <w:t>38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100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12</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12</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zh-CN"/>
              </w:rPr>
              <w:t>100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12</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12</w:t>
            </w:r>
            <w:r w:rsidRPr="00777AF8">
              <w:t>@</w:t>
            </w:r>
            <w:r w:rsidRPr="00777AF8">
              <w:rPr>
                <w:lang w:eastAsia="ko-KR"/>
              </w:rPr>
              <w:t>38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75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16</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P_16@0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S_0@0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75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16</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P_16@0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S_0@0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75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t>75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16</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16</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75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75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16</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P_</w:t>
            </w:r>
            <w:r w:rsidRPr="00777AF8">
              <w:rPr>
                <w:lang w:eastAsia="ko-KR"/>
              </w:rPr>
              <w:t>16</w:t>
            </w:r>
            <w:r w:rsidRPr="00777AF8">
              <w:t>@</w:t>
            </w:r>
            <w:r w:rsidRPr="00777AF8">
              <w:rPr>
                <w:lang w:eastAsia="ko-KR"/>
              </w:rPr>
              <w:t>59</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75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rPr>
                <w:lang w:eastAsia="zh-CN"/>
              </w:rPr>
              <w:t>100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Del="003B0FF6" w:rsidRDefault="00E47EFD" w:rsidP="00402A3D">
            <w:pPr>
              <w:pStyle w:val="TAC"/>
              <w:rPr>
                <w:lang w:eastAsia="ko-KR"/>
              </w:rPr>
            </w:pPr>
            <w:r w:rsidRPr="00777AF8">
              <w:rPr>
                <w:lang w:eastAsia="ko-KR"/>
              </w:rPr>
              <w:t>16</w:t>
            </w:r>
          </w:p>
        </w:tc>
        <w:tc>
          <w:tcPr>
            <w:tcW w:w="1220" w:type="dxa"/>
            <w:tcBorders>
              <w:top w:val="nil"/>
              <w:left w:val="nil"/>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P_</w:t>
            </w:r>
            <w:r w:rsidRPr="00777AF8">
              <w:rPr>
                <w:lang w:eastAsia="ko-KR"/>
              </w:rPr>
              <w:t>16</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75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rPr>
                <w:lang w:eastAsia="zh-CN"/>
              </w:rPr>
              <w:t>100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Del="003B0FF6" w:rsidRDefault="00E47EFD" w:rsidP="00402A3D">
            <w:pPr>
              <w:pStyle w:val="TAC"/>
              <w:rPr>
                <w:lang w:eastAsia="ko-KR"/>
              </w:rPr>
            </w:pPr>
            <w:r w:rsidRPr="00777AF8">
              <w:rPr>
                <w:lang w:eastAsia="ko-KR"/>
              </w:rPr>
              <w:t>16</w:t>
            </w:r>
          </w:p>
        </w:tc>
        <w:tc>
          <w:tcPr>
            <w:tcW w:w="1220" w:type="dxa"/>
            <w:tcBorders>
              <w:top w:val="nil"/>
              <w:left w:val="nil"/>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P_</w:t>
            </w:r>
            <w:r w:rsidRPr="00777AF8">
              <w:rPr>
                <w:lang w:eastAsia="ko-KR"/>
              </w:rPr>
              <w:t>16</w:t>
            </w:r>
            <w:r w:rsidRPr="00777AF8">
              <w:t>@</w:t>
            </w:r>
            <w:r w:rsidRPr="00777AF8">
              <w:rPr>
                <w:lang w:eastAsia="ko-KR"/>
              </w:rPr>
              <w:t>59</w:t>
            </w:r>
          </w:p>
        </w:tc>
        <w:tc>
          <w:tcPr>
            <w:tcW w:w="1220" w:type="dxa"/>
            <w:tcBorders>
              <w:top w:val="nil"/>
              <w:left w:val="nil"/>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Del="003B0FF6"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zh-CN"/>
              </w:rPr>
              <w:t>100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zh-CN"/>
              </w:rPr>
              <w:t>50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18</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zh-CN"/>
              </w:rPr>
              <w:t>100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rPr>
                <w:lang w:eastAsia="zh-CN"/>
              </w:rPr>
              <w:t>50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18</w:t>
            </w:r>
            <w:r w:rsidRPr="00777AF8">
              <w:t>@82</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100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75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16</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16</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100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75</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16</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w:t>
            </w:r>
            <w:r w:rsidRPr="00777AF8">
              <w:rPr>
                <w:lang w:eastAsia="ko-KR"/>
              </w:rPr>
              <w:t>16</w:t>
            </w:r>
            <w:r w:rsidRPr="00777AF8">
              <w:t>@</w:t>
            </w:r>
            <w:r w:rsidRPr="00777AF8">
              <w:rPr>
                <w:lang w:eastAsia="ko-KR"/>
              </w:rPr>
              <w:t>59</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100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t>100</w:t>
            </w:r>
          </w:p>
        </w:tc>
        <w:tc>
          <w:tcPr>
            <w:tcW w:w="2268" w:type="dxa"/>
            <w:tcBorders>
              <w:left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P_1</w:t>
            </w:r>
            <w:r w:rsidRPr="00777AF8">
              <w:rPr>
                <w:lang w:eastAsia="ko-KR"/>
              </w:rPr>
              <w:t>8</w:t>
            </w:r>
            <w:r w:rsidRPr="00777AF8">
              <w:t>@0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S_</w:t>
            </w:r>
            <w:r w:rsidRPr="00777AF8">
              <w:rPr>
                <w:lang w:eastAsia="ko-KR"/>
              </w:rPr>
              <w:t>0</w:t>
            </w:r>
            <w:r w:rsidRPr="00777AF8">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100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100</w:t>
            </w:r>
          </w:p>
        </w:tc>
        <w:tc>
          <w:tcPr>
            <w:tcW w:w="2268" w:type="dxa"/>
            <w:tcBorders>
              <w:left w:val="single" w:sz="4" w:space="0" w:color="auto"/>
              <w:bottom w:val="single" w:sz="4" w:space="0" w:color="auto"/>
              <w:right w:val="single" w:sz="4" w:space="0" w:color="auto"/>
            </w:tcBorders>
            <w:shd w:val="clear" w:color="auto" w:fill="auto"/>
            <w:vAlign w:val="center"/>
          </w:tcPr>
          <w:p w:rsidR="00E47EFD" w:rsidRPr="00777AF8" w:rsidRDefault="00E47EFD" w:rsidP="00402A3D">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rPr>
                <w:lang w:eastAsia="ko-KR"/>
              </w:rPr>
              <w:t>18</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P_1</w:t>
            </w:r>
            <w:r w:rsidRPr="00777AF8">
              <w:rPr>
                <w:lang w:eastAsia="ko-KR"/>
              </w:rPr>
              <w:t>8</w:t>
            </w:r>
            <w:r w:rsidRPr="00777AF8">
              <w:t>@</w:t>
            </w:r>
            <w:r w:rsidRPr="00777AF8">
              <w:rPr>
                <w:lang w:eastAsia="ko-KR"/>
              </w:rPr>
              <w:t>82</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rPr>
                <w:lang w:eastAsia="ko-KR"/>
              </w:rPr>
            </w:pPr>
            <w:r w:rsidRPr="00777AF8">
              <w:t>S_</w:t>
            </w:r>
            <w:r w:rsidRPr="00777AF8">
              <w:rPr>
                <w:lang w:eastAsia="ko-KR"/>
              </w:rPr>
              <w:t>0</w:t>
            </w:r>
            <w:r w:rsidRPr="00777AF8">
              <w:t>@</w:t>
            </w:r>
            <w:r w:rsidRPr="00777AF8">
              <w:rPr>
                <w:lang w:eastAsia="ko-KR"/>
              </w:rPr>
              <w:t>0</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C"/>
            </w:pPr>
            <w:r w:rsidRPr="00777AF8">
              <w:t>-</w:t>
            </w:r>
          </w:p>
        </w:tc>
      </w:tr>
      <w:tr w:rsidR="00E47EFD" w:rsidRPr="00777AF8" w:rsidTr="00402A3D">
        <w:trPr>
          <w:trHeight w:val="583"/>
          <w:jc w:val="center"/>
        </w:trPr>
        <w:tc>
          <w:tcPr>
            <w:tcW w:w="9836" w:type="dxa"/>
            <w:gridSpan w:val="9"/>
            <w:tcBorders>
              <w:top w:val="single" w:sz="4" w:space="0" w:color="auto"/>
              <w:left w:val="single" w:sz="4" w:space="0" w:color="auto"/>
              <w:bottom w:val="single" w:sz="4" w:space="0" w:color="auto"/>
              <w:right w:val="single" w:sz="4" w:space="0" w:color="auto"/>
            </w:tcBorders>
            <w:shd w:val="clear" w:color="auto" w:fill="auto"/>
          </w:tcPr>
          <w:p w:rsidR="00E47EFD" w:rsidRPr="00777AF8" w:rsidRDefault="00E47EFD" w:rsidP="00402A3D">
            <w:pPr>
              <w:pStyle w:val="TAN"/>
            </w:pPr>
            <w:r w:rsidRPr="00777AF8">
              <w:t>Note 1:</w:t>
            </w:r>
            <w:r w:rsidRPr="00777AF8">
              <w:tab/>
              <w:t>CA Configuration Test CC Combination settings are checked separately for each CA Configuration, which applicable aggregated channel bandwidths are specified in Table 5.4.2A.1-</w:t>
            </w:r>
            <w:r w:rsidRPr="00777AF8">
              <w:rPr>
                <w:lang w:eastAsia="ko-KR"/>
              </w:rPr>
              <w:t>2</w:t>
            </w:r>
            <w:r w:rsidRPr="00777AF8">
              <w:t>.</w:t>
            </w:r>
          </w:p>
          <w:p w:rsidR="00E47EFD" w:rsidRPr="00777AF8" w:rsidRDefault="00E47EFD" w:rsidP="00402A3D">
            <w:pPr>
              <w:pStyle w:val="TAN"/>
            </w:pPr>
            <w:r w:rsidRPr="00777AF8">
              <w:t>Note 2:</w:t>
            </w:r>
            <w:r w:rsidRPr="00777AF8">
              <w:tab/>
              <w:t xml:space="preserve">If the UE supports multiple CC Combinations </w:t>
            </w:r>
            <w:r w:rsidRPr="00777AF8">
              <w:rPr>
                <w:lang w:eastAsia="ja-JP"/>
              </w:rPr>
              <w:t xml:space="preserve">in the CA Configuration </w:t>
            </w:r>
            <w:r w:rsidRPr="00777AF8">
              <w:t>with the same N</w:t>
            </w:r>
            <w:r w:rsidRPr="00777AF8">
              <w:rPr>
                <w:vertAlign w:val="subscript"/>
              </w:rPr>
              <w:t>RB_agg</w:t>
            </w:r>
            <w:r w:rsidRPr="00777AF8">
              <w:t>, only the combination with the highest NRB_PCC is tested.</w:t>
            </w:r>
          </w:p>
          <w:p w:rsidR="00E47EFD" w:rsidRPr="00777AF8" w:rsidRDefault="00E47EFD" w:rsidP="00402A3D">
            <w:pPr>
              <w:pStyle w:val="TAN"/>
              <w:rPr>
                <w:lang w:eastAsia="ko-KR"/>
              </w:rPr>
            </w:pPr>
            <w:r w:rsidRPr="00777AF8">
              <w:t>Note 3:</w:t>
            </w:r>
            <w:r w:rsidRPr="00777AF8">
              <w:tab/>
              <w:t xml:space="preserve">The frequencies of </w:t>
            </w:r>
            <w:r w:rsidRPr="00777AF8">
              <w:rPr>
                <w:rFonts w:eastAsia="ＭＳ Ｐゴシック" w:cs="Arial"/>
                <w:szCs w:val="18"/>
              </w:rPr>
              <w:t>PCC and SCC shall be switched and tested in each configuration.</w:t>
            </w:r>
          </w:p>
        </w:tc>
      </w:tr>
    </w:tbl>
    <w:p w:rsidR="00E47EFD" w:rsidRPr="00777AF8" w:rsidRDefault="00E47EFD" w:rsidP="00E47EFD">
      <w:pPr>
        <w:rPr>
          <w:lang w:eastAsia="ko-KR"/>
        </w:rPr>
      </w:pPr>
    </w:p>
    <w:p w:rsidR="00E47EFD" w:rsidRPr="00777AF8" w:rsidRDefault="00E47EFD" w:rsidP="00E47EFD">
      <w:pPr>
        <w:pStyle w:val="TH"/>
      </w:pPr>
      <w:r w:rsidRPr="00777AF8">
        <w:lastRenderedPageBreak/>
        <w:t>Table 6.5.2A.3.</w:t>
      </w:r>
      <w:r w:rsidRPr="00777AF8">
        <w:rPr>
          <w:lang w:eastAsia="ko-KR"/>
        </w:rPr>
        <w:t>2</w:t>
      </w:r>
      <w:r w:rsidRPr="00777AF8">
        <w:t>.4.1-2: Test Configuration Table for Uplink LAA CA</w:t>
      </w:r>
    </w:p>
    <w:tbl>
      <w:tblPr>
        <w:tblW w:w="9836" w:type="dxa"/>
        <w:tblLook w:val="04A0" w:firstRow="1" w:lastRow="0" w:firstColumn="1" w:lastColumn="0" w:noHBand="0" w:noVBand="1"/>
      </w:tblPr>
      <w:tblGrid>
        <w:gridCol w:w="866"/>
        <w:gridCol w:w="850"/>
        <w:gridCol w:w="1794"/>
        <w:gridCol w:w="1325"/>
        <w:gridCol w:w="860"/>
        <w:gridCol w:w="1220"/>
        <w:gridCol w:w="1220"/>
        <w:gridCol w:w="851"/>
        <w:gridCol w:w="850"/>
      </w:tblGrid>
      <w:tr w:rsidR="00E47EFD" w:rsidRPr="00777AF8" w:rsidTr="00402A3D">
        <w:trPr>
          <w:trHeight w:val="300"/>
        </w:trPr>
        <w:tc>
          <w:tcPr>
            <w:tcW w:w="9836" w:type="dxa"/>
            <w:gridSpan w:val="9"/>
            <w:tcBorders>
              <w:top w:val="single" w:sz="4" w:space="0" w:color="auto"/>
              <w:left w:val="single" w:sz="4" w:space="0" w:color="auto"/>
              <w:bottom w:val="single" w:sz="4" w:space="0" w:color="auto"/>
              <w:right w:val="single" w:sz="4" w:space="0" w:color="000000"/>
            </w:tcBorders>
            <w:shd w:val="clear" w:color="auto" w:fill="auto"/>
            <w:noWrap/>
          </w:tcPr>
          <w:p w:rsidR="00E47EFD" w:rsidRPr="00777AF8" w:rsidRDefault="00E47EFD" w:rsidP="00402A3D">
            <w:pPr>
              <w:pStyle w:val="TAL"/>
            </w:pPr>
            <w:r w:rsidRPr="00777AF8">
              <w:rPr>
                <w:b/>
              </w:rPr>
              <w:t>Initial Conditions</w:t>
            </w:r>
          </w:p>
        </w:tc>
      </w:tr>
      <w:tr w:rsidR="00E47EFD" w:rsidRPr="00777AF8" w:rsidTr="00402A3D">
        <w:trPr>
          <w:trHeight w:val="327"/>
        </w:trPr>
        <w:tc>
          <w:tcPr>
            <w:tcW w:w="4835" w:type="dxa"/>
            <w:gridSpan w:val="4"/>
            <w:tcBorders>
              <w:top w:val="single" w:sz="4" w:space="0" w:color="auto"/>
              <w:left w:val="single" w:sz="4" w:space="0" w:color="auto"/>
              <w:bottom w:val="single" w:sz="4" w:space="0" w:color="auto"/>
              <w:right w:val="nil"/>
            </w:tcBorders>
            <w:shd w:val="clear" w:color="auto" w:fill="auto"/>
          </w:tcPr>
          <w:p w:rsidR="00E47EFD" w:rsidRPr="00777AF8" w:rsidRDefault="00E47EFD" w:rsidP="00402A3D">
            <w:pPr>
              <w:pStyle w:val="TAL"/>
            </w:pPr>
            <w:r w:rsidRPr="00777AF8">
              <w:t>Test Environment as specified in</w:t>
            </w:r>
            <w:r w:rsidRPr="00777AF8">
              <w:br/>
              <w:t>TS 36.508[7] subclause 4.1</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noWrap/>
          </w:tcPr>
          <w:p w:rsidR="00E47EFD" w:rsidRPr="00777AF8" w:rsidRDefault="00E47EFD" w:rsidP="00402A3D">
            <w:pPr>
              <w:pStyle w:val="TAL"/>
            </w:pPr>
            <w:r w:rsidRPr="00777AF8">
              <w:t>NC</w:t>
            </w:r>
          </w:p>
        </w:tc>
      </w:tr>
      <w:tr w:rsidR="00E47EFD" w:rsidRPr="00777AF8" w:rsidTr="00402A3D">
        <w:trPr>
          <w:trHeight w:val="617"/>
        </w:trPr>
        <w:tc>
          <w:tcPr>
            <w:tcW w:w="4835" w:type="dxa"/>
            <w:gridSpan w:val="4"/>
            <w:tcBorders>
              <w:top w:val="single" w:sz="4" w:space="0" w:color="auto"/>
              <w:left w:val="single" w:sz="4" w:space="0" w:color="auto"/>
              <w:bottom w:val="single" w:sz="4" w:space="0" w:color="auto"/>
              <w:right w:val="nil"/>
            </w:tcBorders>
            <w:shd w:val="clear" w:color="auto" w:fill="auto"/>
          </w:tcPr>
          <w:p w:rsidR="00E47EFD" w:rsidRPr="00777AF8" w:rsidRDefault="00E47EFD" w:rsidP="00402A3D">
            <w:pPr>
              <w:pStyle w:val="TAL"/>
            </w:pPr>
            <w:r w:rsidRPr="00777AF8">
              <w:t>Test Frequencies as specified in</w:t>
            </w:r>
          </w:p>
          <w:p w:rsidR="00E47EFD" w:rsidRPr="00777AF8" w:rsidRDefault="00E47EFD" w:rsidP="00402A3D">
            <w:pPr>
              <w:pStyle w:val="TAL"/>
            </w:pPr>
            <w:r w:rsidRPr="00777AF8">
              <w:t>TS 36.508 [7] subclause 4.3.1 for different CA bandwidth classes.</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tcPr>
          <w:p w:rsidR="00E47EFD" w:rsidRPr="00777AF8" w:rsidRDefault="00E47EFD" w:rsidP="00402A3D">
            <w:pPr>
              <w:pStyle w:val="TAL"/>
            </w:pPr>
            <w:r w:rsidRPr="00777AF8">
              <w:t>Low range for PCC and SCC</w:t>
            </w:r>
          </w:p>
          <w:p w:rsidR="00E47EFD" w:rsidRPr="00777AF8" w:rsidRDefault="00E47EFD" w:rsidP="00402A3D">
            <w:pPr>
              <w:pStyle w:val="TAL"/>
              <w:rPr>
                <w:lang w:eastAsia="ko-KR"/>
              </w:rPr>
            </w:pPr>
            <w:r w:rsidRPr="00777AF8">
              <w:t>High range for PCC and SCC</w:t>
            </w:r>
          </w:p>
        </w:tc>
      </w:tr>
      <w:tr w:rsidR="00E47EFD" w:rsidRPr="00777AF8" w:rsidTr="00402A3D">
        <w:trPr>
          <w:trHeight w:val="555"/>
        </w:trPr>
        <w:tc>
          <w:tcPr>
            <w:tcW w:w="4835" w:type="dxa"/>
            <w:gridSpan w:val="4"/>
            <w:tcBorders>
              <w:top w:val="single" w:sz="4" w:space="0" w:color="auto"/>
              <w:left w:val="single" w:sz="4" w:space="0" w:color="auto"/>
              <w:bottom w:val="single" w:sz="4" w:space="0" w:color="auto"/>
              <w:right w:val="nil"/>
            </w:tcBorders>
            <w:shd w:val="clear" w:color="auto" w:fill="auto"/>
          </w:tcPr>
          <w:p w:rsidR="00E47EFD" w:rsidRPr="00777AF8" w:rsidRDefault="00E47EFD" w:rsidP="00402A3D">
            <w:pPr>
              <w:pStyle w:val="TAL"/>
            </w:pPr>
            <w:r w:rsidRPr="00777AF8">
              <w:t>Test CC Combination setting (N</w:t>
            </w:r>
            <w:r w:rsidRPr="00777AF8">
              <w:rPr>
                <w:vertAlign w:val="subscript"/>
              </w:rPr>
              <w:t>RB_agg</w:t>
            </w:r>
            <w:r w:rsidRPr="00777AF8">
              <w:t>) as specified in subclause 5.4.2A.1 for the CA Configuration across bandwidth combination sets supported by the UE.</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tcPr>
          <w:p w:rsidR="00E47EFD" w:rsidRPr="00777AF8" w:rsidRDefault="00E47EFD" w:rsidP="00402A3D">
            <w:pPr>
              <w:pStyle w:val="TAL"/>
              <w:rPr>
                <w:vertAlign w:val="subscript"/>
              </w:rPr>
            </w:pPr>
            <w:r w:rsidRPr="00777AF8">
              <w:t>Lowest N</w:t>
            </w:r>
            <w:r w:rsidRPr="00777AF8">
              <w:rPr>
                <w:vertAlign w:val="subscript"/>
              </w:rPr>
              <w:t>RB_agg</w:t>
            </w:r>
          </w:p>
          <w:p w:rsidR="00E47EFD" w:rsidRPr="00777AF8" w:rsidRDefault="00E47EFD" w:rsidP="00402A3D">
            <w:pPr>
              <w:pStyle w:val="TAL"/>
              <w:rPr>
                <w:vertAlign w:val="subscript"/>
              </w:rPr>
            </w:pPr>
            <w:r w:rsidRPr="00777AF8">
              <w:t>Highest N</w:t>
            </w:r>
            <w:r w:rsidRPr="00777AF8">
              <w:rPr>
                <w:vertAlign w:val="subscript"/>
              </w:rPr>
              <w:t>RB_agg</w:t>
            </w:r>
          </w:p>
          <w:p w:rsidR="00E47EFD" w:rsidRPr="00777AF8" w:rsidRDefault="00E47EFD" w:rsidP="00402A3D">
            <w:pPr>
              <w:pStyle w:val="TAL"/>
            </w:pPr>
            <w:r w:rsidRPr="00777AF8">
              <w:t>(Note 1)</w:t>
            </w:r>
          </w:p>
        </w:tc>
      </w:tr>
      <w:tr w:rsidR="00E47EFD" w:rsidRPr="00777AF8" w:rsidTr="00402A3D">
        <w:trPr>
          <w:trHeight w:val="210"/>
        </w:trPr>
        <w:tc>
          <w:tcPr>
            <w:tcW w:w="9836" w:type="dxa"/>
            <w:gridSpan w:val="9"/>
            <w:tcBorders>
              <w:top w:val="single" w:sz="4" w:space="0" w:color="auto"/>
              <w:left w:val="single" w:sz="4" w:space="0" w:color="auto"/>
              <w:bottom w:val="single" w:sz="4" w:space="0" w:color="auto"/>
              <w:right w:val="single" w:sz="4" w:space="0" w:color="000000"/>
            </w:tcBorders>
            <w:shd w:val="clear" w:color="auto" w:fill="auto"/>
            <w:noWrap/>
          </w:tcPr>
          <w:p w:rsidR="00E47EFD" w:rsidRPr="00777AF8" w:rsidRDefault="00E47EFD" w:rsidP="00402A3D">
            <w:pPr>
              <w:pStyle w:val="TAL"/>
            </w:pPr>
            <w:r w:rsidRPr="00777AF8">
              <w:t>Test Parameters for CA Configurations</w:t>
            </w:r>
          </w:p>
        </w:tc>
      </w:tr>
      <w:tr w:rsidR="00E47EFD" w:rsidRPr="00777AF8" w:rsidTr="00402A3D">
        <w:trPr>
          <w:trHeight w:val="411"/>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E47EFD" w:rsidRPr="00777AF8" w:rsidRDefault="00E47EFD" w:rsidP="00402A3D">
            <w:pPr>
              <w:pStyle w:val="TAH"/>
            </w:pPr>
            <w:r w:rsidRPr="00777AF8">
              <w:t>CA Configuration / N</w:t>
            </w:r>
            <w:r w:rsidRPr="00777AF8">
              <w:rPr>
                <w:vertAlign w:val="subscript"/>
              </w:rPr>
              <w:t xml:space="preserve">RB_agg </w:t>
            </w:r>
          </w:p>
        </w:tc>
        <w:tc>
          <w:tcPr>
            <w:tcW w:w="1794"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H"/>
            </w:pPr>
            <w:r w:rsidRPr="00777AF8">
              <w:t>DL Allocation</w:t>
            </w:r>
          </w:p>
        </w:tc>
        <w:tc>
          <w:tcPr>
            <w:tcW w:w="1325" w:type="dxa"/>
            <w:vMerge w:val="restart"/>
            <w:tcBorders>
              <w:top w:val="nil"/>
              <w:left w:val="single" w:sz="4" w:space="0" w:color="auto"/>
              <w:bottom w:val="single" w:sz="4" w:space="0" w:color="000000"/>
              <w:right w:val="single" w:sz="4" w:space="0" w:color="auto"/>
            </w:tcBorders>
            <w:shd w:val="clear" w:color="auto" w:fill="auto"/>
          </w:tcPr>
          <w:p w:rsidR="00E47EFD" w:rsidRPr="00777AF8" w:rsidRDefault="00E47EFD" w:rsidP="00402A3D">
            <w:pPr>
              <w:pStyle w:val="TAH"/>
            </w:pPr>
            <w:r w:rsidRPr="00777AF8">
              <w:t>CC</w:t>
            </w:r>
            <w:r w:rsidRPr="00777AF8">
              <w:br/>
              <w:t>MOD</w:t>
            </w:r>
          </w:p>
        </w:tc>
        <w:tc>
          <w:tcPr>
            <w:tcW w:w="5001" w:type="dxa"/>
            <w:gridSpan w:val="5"/>
            <w:tcBorders>
              <w:top w:val="single" w:sz="4" w:space="0" w:color="auto"/>
              <w:left w:val="nil"/>
              <w:bottom w:val="single" w:sz="4" w:space="0" w:color="auto"/>
              <w:right w:val="single" w:sz="4" w:space="0" w:color="000000"/>
            </w:tcBorders>
            <w:shd w:val="clear" w:color="auto" w:fill="auto"/>
          </w:tcPr>
          <w:p w:rsidR="00E47EFD" w:rsidRPr="00777AF8" w:rsidRDefault="00E47EFD" w:rsidP="00402A3D">
            <w:pPr>
              <w:pStyle w:val="TAH"/>
            </w:pPr>
            <w:r w:rsidRPr="00777AF8">
              <w:t>UL Allocation</w:t>
            </w:r>
          </w:p>
        </w:tc>
      </w:tr>
      <w:tr w:rsidR="00E47EFD" w:rsidRPr="00777AF8" w:rsidTr="00402A3D">
        <w:trPr>
          <w:trHeight w:val="419"/>
        </w:trPr>
        <w:tc>
          <w:tcPr>
            <w:tcW w:w="866" w:type="dxa"/>
            <w:tcBorders>
              <w:top w:val="nil"/>
              <w:left w:val="single" w:sz="4" w:space="0" w:color="auto"/>
              <w:bottom w:val="single" w:sz="4" w:space="0" w:color="auto"/>
              <w:right w:val="single" w:sz="4" w:space="0" w:color="auto"/>
            </w:tcBorders>
            <w:shd w:val="clear" w:color="auto" w:fill="auto"/>
          </w:tcPr>
          <w:p w:rsidR="00E47EFD" w:rsidRPr="00777AF8" w:rsidRDefault="00E47EFD" w:rsidP="00402A3D">
            <w:pPr>
              <w:pStyle w:val="TAH"/>
            </w:pPr>
            <w:r w:rsidRPr="00777AF8">
              <w:t>PCC</w:t>
            </w:r>
            <w:r w:rsidRPr="00777AF8">
              <w:br/>
              <w:t>N</w:t>
            </w:r>
            <w:r w:rsidRPr="00777AF8">
              <w:rPr>
                <w:vertAlign w:val="subscript"/>
              </w:rPr>
              <w:t>RB</w:t>
            </w:r>
          </w:p>
        </w:tc>
        <w:tc>
          <w:tcPr>
            <w:tcW w:w="850" w:type="dxa"/>
            <w:tcBorders>
              <w:top w:val="nil"/>
              <w:left w:val="nil"/>
              <w:bottom w:val="single" w:sz="4" w:space="0" w:color="auto"/>
              <w:right w:val="single" w:sz="4" w:space="0" w:color="auto"/>
            </w:tcBorders>
            <w:shd w:val="clear" w:color="auto" w:fill="auto"/>
          </w:tcPr>
          <w:p w:rsidR="00E47EFD" w:rsidRPr="00777AF8" w:rsidRDefault="00E47EFD" w:rsidP="00402A3D">
            <w:pPr>
              <w:pStyle w:val="TAH"/>
            </w:pPr>
            <w:r w:rsidRPr="00777AF8">
              <w:t>SCCs</w:t>
            </w:r>
            <w:r w:rsidRPr="00777AF8">
              <w:br/>
              <w:t>N</w:t>
            </w:r>
            <w:r w:rsidRPr="00777AF8">
              <w:rPr>
                <w:vertAlign w:val="subscript"/>
              </w:rPr>
              <w:t>RB</w:t>
            </w:r>
          </w:p>
        </w:tc>
        <w:tc>
          <w:tcPr>
            <w:tcW w:w="1794" w:type="dxa"/>
            <w:tcBorders>
              <w:top w:val="nil"/>
              <w:left w:val="nil"/>
              <w:bottom w:val="single" w:sz="4" w:space="0" w:color="auto"/>
              <w:right w:val="single" w:sz="4" w:space="0" w:color="auto"/>
            </w:tcBorders>
            <w:shd w:val="clear" w:color="auto" w:fill="auto"/>
          </w:tcPr>
          <w:p w:rsidR="00E47EFD" w:rsidRPr="00777AF8" w:rsidRDefault="00E47EFD" w:rsidP="00402A3D">
            <w:pPr>
              <w:pStyle w:val="TAH"/>
            </w:pPr>
            <w:r w:rsidRPr="00777AF8">
              <w:t>PCC &amp; SCC RB allocation</w:t>
            </w:r>
          </w:p>
        </w:tc>
        <w:tc>
          <w:tcPr>
            <w:tcW w:w="1325" w:type="dxa"/>
            <w:vMerge/>
            <w:tcBorders>
              <w:top w:val="nil"/>
              <w:left w:val="single" w:sz="4" w:space="0" w:color="auto"/>
              <w:bottom w:val="single" w:sz="4" w:space="0" w:color="000000"/>
              <w:right w:val="single" w:sz="4" w:space="0" w:color="auto"/>
            </w:tcBorders>
            <w:vAlign w:val="center"/>
          </w:tcPr>
          <w:p w:rsidR="00E47EFD" w:rsidRPr="00777AF8" w:rsidRDefault="00E47EFD" w:rsidP="00402A3D">
            <w:pPr>
              <w:pStyle w:val="TAN"/>
            </w:pP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H"/>
            </w:pPr>
            <w:r w:rsidRPr="00777AF8">
              <w:t>N</w:t>
            </w:r>
            <w:r w:rsidRPr="00777AF8">
              <w:rPr>
                <w:vertAlign w:val="subscript"/>
              </w:rPr>
              <w:t>RB_alloc</w:t>
            </w:r>
          </w:p>
        </w:tc>
        <w:tc>
          <w:tcPr>
            <w:tcW w:w="4141" w:type="dxa"/>
            <w:gridSpan w:val="4"/>
            <w:tcBorders>
              <w:top w:val="single" w:sz="4" w:space="0" w:color="auto"/>
              <w:left w:val="nil"/>
              <w:bottom w:val="single" w:sz="4" w:space="0" w:color="auto"/>
              <w:right w:val="single" w:sz="4" w:space="0" w:color="000000"/>
            </w:tcBorders>
            <w:shd w:val="clear" w:color="auto" w:fill="auto"/>
          </w:tcPr>
          <w:p w:rsidR="00E47EFD" w:rsidRPr="00777AF8" w:rsidRDefault="00E47EFD" w:rsidP="00402A3D">
            <w:pPr>
              <w:pStyle w:val="TAH"/>
            </w:pPr>
            <w:r w:rsidRPr="00777AF8">
              <w:t>PCC RB Allocation (L</w:t>
            </w:r>
            <w:r w:rsidRPr="00777AF8">
              <w:rPr>
                <w:vertAlign w:val="subscript"/>
              </w:rPr>
              <w:t>CRB</w:t>
            </w:r>
            <w:r w:rsidRPr="00777AF8">
              <w:t xml:space="preserve"> @ RB</w:t>
            </w:r>
            <w:r w:rsidRPr="00777AF8">
              <w:rPr>
                <w:vertAlign w:val="subscript"/>
              </w:rPr>
              <w:t>start</w:t>
            </w:r>
            <w:r w:rsidRPr="00777AF8">
              <w:t>) SCC RB Allocation(L@ RB</w:t>
            </w:r>
            <w:r w:rsidRPr="00777AF8">
              <w:rPr>
                <w:vertAlign w:val="subscript"/>
              </w:rPr>
              <w:t>start</w:t>
            </w:r>
            <w:r w:rsidRPr="00777AF8">
              <w:t>) Note2</w:t>
            </w: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val="restart"/>
            <w:tcBorders>
              <w:left w:val="single" w:sz="4" w:space="0" w:color="auto"/>
              <w:right w:val="single" w:sz="4" w:space="0" w:color="auto"/>
            </w:tcBorders>
            <w:shd w:val="clear" w:color="auto" w:fill="auto"/>
            <w:vAlign w:val="center"/>
          </w:tcPr>
          <w:p w:rsidR="00E47EFD" w:rsidRPr="00777AF8" w:rsidRDefault="00E47EFD" w:rsidP="00402A3D">
            <w:pPr>
              <w:pStyle w:val="TAL"/>
            </w:pPr>
            <w:r w:rsidRPr="00777AF8">
              <w:t>N/A</w:t>
            </w:r>
            <w:r w:rsidRPr="00777AF8">
              <w:rPr>
                <w:lang w:eastAsia="ko-KR"/>
              </w:rPr>
              <w:t xml:space="preserve"> </w:t>
            </w:r>
            <w:r w:rsidRPr="00777AF8">
              <w:t>for this test</w:t>
            </w: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pPr>
            <w:r w:rsidRPr="00777AF8">
              <w:t>16QAM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ko-KR"/>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3</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64QAM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4</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16QAM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6</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64QAM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7</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8</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16QAM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9</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64QAM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11</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16QAM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12</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64QAM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1</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13</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14</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16QAM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15</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64QAM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16</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17</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16QAM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18</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64QAM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19</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20</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16QAM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21</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64QAM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22</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QPSK</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23</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t>16QAM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c>
          <w:tcPr>
            <w:tcW w:w="866"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C"/>
              <w:rPr>
                <w:lang w:eastAsia="zh-CN"/>
              </w:rPr>
            </w:pPr>
            <w:r w:rsidRPr="00777AF8">
              <w:rPr>
                <w:lang w:eastAsia="zh-CN"/>
              </w:rPr>
              <w:t>24</w:t>
            </w:r>
          </w:p>
        </w:tc>
        <w:tc>
          <w:tcPr>
            <w:tcW w:w="850" w:type="dxa"/>
            <w:tcBorders>
              <w:top w:val="single" w:sz="4" w:space="0" w:color="auto"/>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100</w:t>
            </w:r>
          </w:p>
        </w:tc>
        <w:tc>
          <w:tcPr>
            <w:tcW w:w="1794" w:type="dxa"/>
            <w:vMerge/>
            <w:tcBorders>
              <w:left w:val="single" w:sz="4" w:space="0" w:color="auto"/>
              <w:bottom w:val="single" w:sz="4" w:space="0" w:color="auto"/>
              <w:right w:val="single" w:sz="4" w:space="0" w:color="auto"/>
            </w:tcBorders>
            <w:shd w:val="clear" w:color="auto" w:fill="auto"/>
            <w:vAlign w:val="center"/>
          </w:tcPr>
          <w:p w:rsidR="00E47EFD" w:rsidRPr="00777AF8" w:rsidRDefault="00E47EFD" w:rsidP="00402A3D">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64QAM</w:t>
            </w:r>
          </w:p>
        </w:tc>
        <w:tc>
          <w:tcPr>
            <w:tcW w:w="86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10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rPr>
                <w:lang w:eastAsia="zh-CN"/>
              </w:rPr>
            </w:pPr>
            <w:r w:rsidRPr="00777AF8">
              <w:rPr>
                <w:lang w:eastAsia="zh-CN"/>
              </w:rPr>
              <w:t>P_0@0</w:t>
            </w:r>
          </w:p>
        </w:tc>
        <w:tc>
          <w:tcPr>
            <w:tcW w:w="122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r w:rsidRPr="00777AF8">
              <w:t>S_</w:t>
            </w:r>
            <w:r w:rsidRPr="00777AF8">
              <w:rPr>
                <w:lang w:eastAsia="ko-KR"/>
              </w:rPr>
              <w:t>1</w:t>
            </w:r>
            <w:r w:rsidRPr="00777AF8">
              <w:t>@</w:t>
            </w:r>
            <w:r w:rsidRPr="00777AF8">
              <w:rPr>
                <w:lang w:eastAsia="ko-KR"/>
              </w:rPr>
              <w:t>5</w:t>
            </w:r>
          </w:p>
        </w:tc>
        <w:tc>
          <w:tcPr>
            <w:tcW w:w="851"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c>
          <w:tcPr>
            <w:tcW w:w="850" w:type="dxa"/>
            <w:tcBorders>
              <w:top w:val="nil"/>
              <w:left w:val="nil"/>
              <w:bottom w:val="single" w:sz="4" w:space="0" w:color="auto"/>
              <w:right w:val="single" w:sz="4" w:space="0" w:color="auto"/>
            </w:tcBorders>
            <w:shd w:val="clear" w:color="auto" w:fill="auto"/>
            <w:noWrap/>
          </w:tcPr>
          <w:p w:rsidR="00E47EFD" w:rsidRPr="00777AF8" w:rsidRDefault="00E47EFD" w:rsidP="00402A3D">
            <w:pPr>
              <w:pStyle w:val="TAL"/>
            </w:pPr>
          </w:p>
        </w:tc>
      </w:tr>
      <w:tr w:rsidR="00E47EFD" w:rsidRPr="00777AF8" w:rsidTr="00402A3D">
        <w:trPr>
          <w:trHeight w:val="583"/>
        </w:trPr>
        <w:tc>
          <w:tcPr>
            <w:tcW w:w="9836" w:type="dxa"/>
            <w:gridSpan w:val="9"/>
            <w:tcBorders>
              <w:top w:val="single" w:sz="4" w:space="0" w:color="auto"/>
              <w:left w:val="single" w:sz="4" w:space="0" w:color="auto"/>
              <w:bottom w:val="single" w:sz="4" w:space="0" w:color="auto"/>
              <w:right w:val="single" w:sz="4" w:space="0" w:color="auto"/>
            </w:tcBorders>
            <w:shd w:val="clear" w:color="auto" w:fill="auto"/>
          </w:tcPr>
          <w:p w:rsidR="00E47EFD" w:rsidRPr="00777AF8" w:rsidRDefault="00E47EFD" w:rsidP="00402A3D">
            <w:pPr>
              <w:pStyle w:val="TAN"/>
            </w:pPr>
            <w:r w:rsidRPr="00777AF8">
              <w:t>Note 1:</w:t>
            </w:r>
            <w:r w:rsidRPr="00777AF8">
              <w:tab/>
              <w:t>CA Configuration, Test CC Combination settings are checked separately for each CA Configuration, which applicable aggregated channel bandwidths for uplink LAA are specified in Table 5.4.2A.1-</w:t>
            </w:r>
            <w:r w:rsidRPr="00777AF8">
              <w:rPr>
                <w:lang w:eastAsia="zh-CN"/>
              </w:rPr>
              <w:t>2</w:t>
            </w:r>
            <w:r w:rsidRPr="00777AF8">
              <w:t>.</w:t>
            </w:r>
          </w:p>
          <w:p w:rsidR="00E47EFD" w:rsidRPr="00777AF8" w:rsidRDefault="00E47EFD" w:rsidP="00402A3D">
            <w:pPr>
              <w:pStyle w:val="TAN"/>
              <w:rPr>
                <w:lang w:eastAsia="ko-KR"/>
              </w:rPr>
            </w:pPr>
            <w:r w:rsidRPr="00777AF8">
              <w:t>Note 2:</w:t>
            </w:r>
            <w:r w:rsidRPr="00777AF8">
              <w:tab/>
              <w:t xml:space="preserve">For eLAA SCC, the </w:t>
            </w:r>
            <w:r w:rsidRPr="00777AF8">
              <w:rPr>
                <w:lang w:eastAsia="zh-CN"/>
              </w:rPr>
              <w:t>RBstart and L are defined in TS 36.213[10] clause 8.1.4.</w:t>
            </w:r>
          </w:p>
        </w:tc>
      </w:tr>
    </w:tbl>
    <w:p w:rsidR="00E47EFD" w:rsidRPr="00777AF8" w:rsidRDefault="00E47EFD" w:rsidP="00E47EFD">
      <w:pPr>
        <w:rPr>
          <w:lang w:eastAsia="ko-KR"/>
        </w:rPr>
      </w:pPr>
    </w:p>
    <w:p w:rsidR="00E47EFD" w:rsidRPr="00777AF8" w:rsidRDefault="00E47EFD" w:rsidP="00E47EFD">
      <w:pPr>
        <w:pStyle w:val="H6"/>
      </w:pPr>
      <w:r w:rsidRPr="00777AF8">
        <w:t>6.5.2A.3.</w:t>
      </w:r>
      <w:r w:rsidRPr="00777AF8">
        <w:rPr>
          <w:lang w:eastAsia="ko-KR"/>
        </w:rPr>
        <w:t>2</w:t>
      </w:r>
      <w:r w:rsidRPr="00777AF8">
        <w:t>.4.2</w:t>
      </w:r>
      <w:r w:rsidRPr="00777AF8">
        <w:tab/>
        <w:t>Test procedure</w:t>
      </w:r>
    </w:p>
    <w:p w:rsidR="00E47EFD" w:rsidRPr="00777AF8" w:rsidRDefault="00E47EFD" w:rsidP="00E47EFD">
      <w:pPr>
        <w:pStyle w:val="B1"/>
        <w:rPr>
          <w:lang w:eastAsia="zh-CN"/>
        </w:rPr>
      </w:pPr>
      <w:r w:rsidRPr="00777AF8">
        <w:rPr>
          <w:rFonts w:eastAsia="SimSun"/>
          <w:lang w:eastAsia="zh-CN"/>
        </w:rPr>
        <w:t>1.</w:t>
      </w:r>
      <w:r w:rsidRPr="00777AF8">
        <w:rPr>
          <w:rFonts w:eastAsia="SimSun"/>
          <w:lang w:eastAsia="zh-CN"/>
        </w:rPr>
        <w:tab/>
      </w:r>
      <w:r w:rsidRPr="00777AF8">
        <w:t>Configure SCC according to Annex C</w:t>
      </w:r>
      <w:r w:rsidRPr="00777AF8">
        <w:rPr>
          <w:lang w:eastAsia="zh-CN"/>
        </w:rPr>
        <w:t>.</w:t>
      </w:r>
      <w:r w:rsidRPr="00777AF8">
        <w:t>0, C.1 and Annex C.3.0 for all downlink physical channels.</w:t>
      </w:r>
    </w:p>
    <w:p w:rsidR="00E47EFD" w:rsidRPr="00777AF8" w:rsidRDefault="00E47EFD" w:rsidP="00E47EFD">
      <w:pPr>
        <w:pStyle w:val="B1"/>
        <w:ind w:left="284" w:firstLine="0"/>
      </w:pPr>
      <w:r w:rsidRPr="00777AF8">
        <w:t>2</w:t>
      </w:r>
      <w:r w:rsidRPr="00777AF8">
        <w:tab/>
        <w:t>The SS shall configure SCC as per TS 36.508 [7] clause 5.2A.4. Message contents are defined in clause 6.5.2A.3.</w:t>
      </w:r>
      <w:r w:rsidRPr="00777AF8">
        <w:rPr>
          <w:lang w:eastAsia="ko-KR"/>
        </w:rPr>
        <w:t>2</w:t>
      </w:r>
      <w:r w:rsidRPr="00777AF8">
        <w:t>.4.</w:t>
      </w:r>
      <w:r w:rsidRPr="00777AF8">
        <w:rPr>
          <w:lang w:eastAsia="zh-CN"/>
        </w:rPr>
        <w:t>3.</w:t>
      </w:r>
    </w:p>
    <w:p w:rsidR="00E47EFD" w:rsidRPr="00777AF8" w:rsidRDefault="00E47EFD" w:rsidP="00E47EFD">
      <w:pPr>
        <w:pStyle w:val="B1"/>
        <w:ind w:left="284" w:firstLine="0"/>
      </w:pPr>
      <w:r w:rsidRPr="00777AF8">
        <w:t>3</w:t>
      </w:r>
      <w:r w:rsidRPr="00777AF8">
        <w:tab/>
        <w:t>SS activates SCC by sending the activation MAC-CE (Refer TS 36.321 [13], clauses 5.13, 6.1.3.8). Wait for at least 2 seconds (Refer TS 36.133, clauses 8.3.3.2).</w:t>
      </w:r>
    </w:p>
    <w:p w:rsidR="00E47EFD" w:rsidRPr="00777AF8" w:rsidRDefault="00E47EFD" w:rsidP="00E47EFD">
      <w:pPr>
        <w:pStyle w:val="B1"/>
      </w:pPr>
      <w:r w:rsidRPr="00777AF8">
        <w:rPr>
          <w:rFonts w:eastAsia="SimSun"/>
          <w:lang w:eastAsia="zh-CN"/>
        </w:rPr>
        <w:t>4.</w:t>
      </w:r>
      <w:r w:rsidRPr="00777AF8">
        <w:rPr>
          <w:rFonts w:eastAsia="SimSun"/>
          <w:lang w:eastAsia="zh-CN"/>
        </w:rPr>
        <w:tab/>
        <w:t xml:space="preserve">SS </w:t>
      </w:r>
      <w:r w:rsidRPr="00777AF8">
        <w:t xml:space="preserve">sends uplink scheduling information </w:t>
      </w:r>
      <w:r w:rsidRPr="00777AF8">
        <w:rPr>
          <w:rFonts w:eastAsia="SimSun"/>
          <w:lang w:eastAsia="zh-CN"/>
        </w:rPr>
        <w:t xml:space="preserve">for each UL HARQ process </w:t>
      </w:r>
      <w:r w:rsidRPr="00777AF8">
        <w:t xml:space="preserve">via PDCCH </w:t>
      </w:r>
      <w:smartTag w:uri="urn:schemas-microsoft-com:office:smarttags" w:element="stockticker">
        <w:r w:rsidRPr="00777AF8">
          <w:t>DCI</w:t>
        </w:r>
      </w:smartTag>
      <w:r w:rsidRPr="00777AF8">
        <w:t xml:space="preserve"> format 0 (or DCI format 0A for SCC in the case of uplink LAA) for C_RNTI to schedule the UL RMC according to Table 6.5.2A.3.</w:t>
      </w:r>
      <w:r w:rsidRPr="00777AF8">
        <w:rPr>
          <w:lang w:eastAsia="ko-KR"/>
        </w:rPr>
        <w:t>2</w:t>
      </w:r>
      <w:r w:rsidRPr="00777AF8">
        <w:t xml:space="preserve">.4.1-1. Since the UE has no payload and no loopback data to send the UE sends uplink </w:t>
      </w:r>
      <w:smartTag w:uri="urn:schemas-microsoft-com:office:smarttags" w:element="stockticker">
        <w:r w:rsidRPr="00777AF8">
          <w:t>MAC</w:t>
        </w:r>
      </w:smartTag>
      <w:r w:rsidRPr="00777AF8">
        <w:t xml:space="preserve"> padding bits on the UL RMC.</w:t>
      </w:r>
    </w:p>
    <w:p w:rsidR="00E47EFD" w:rsidRPr="00777AF8" w:rsidRDefault="00E47EFD" w:rsidP="00E47EFD">
      <w:pPr>
        <w:pStyle w:val="B1"/>
        <w:rPr>
          <w:ins w:id="3" w:author="Anritsu" w:date="2019-02-06T10:47:00Z"/>
        </w:rPr>
      </w:pPr>
      <w:ins w:id="4" w:author="Anritsu" w:date="2019-02-06T10:47:00Z">
        <w:r w:rsidRPr="00777AF8">
          <w:rPr>
            <w:lang w:eastAsia="zh-CN"/>
          </w:rPr>
          <w:t>5</w:t>
        </w:r>
        <w:r w:rsidRPr="00777AF8">
          <w:rPr>
            <w:rFonts w:eastAsia="SimSun"/>
          </w:rPr>
          <w:t>.</w:t>
        </w:r>
        <w:r w:rsidRPr="00777AF8">
          <w:rPr>
            <w:rFonts w:eastAsia="SimSun"/>
          </w:rPr>
          <w:tab/>
        </w:r>
        <w:r w:rsidRPr="00777AF8">
          <w:t xml:space="preserve">Send </w:t>
        </w:r>
        <w:r w:rsidRPr="00777AF8">
          <w:rPr>
            <w:rFonts w:eastAsia="SimSun"/>
          </w:rPr>
          <w:t xml:space="preserve">the appropriate </w:t>
        </w:r>
        <w:smartTag w:uri="urn:schemas-microsoft-com:office:smarttags" w:element="stockticker">
          <w:r w:rsidRPr="00777AF8">
            <w:rPr>
              <w:rFonts w:eastAsia="SimSun"/>
            </w:rPr>
            <w:t>TPC</w:t>
          </w:r>
        </w:smartTag>
        <w:r w:rsidRPr="00777AF8">
          <w:t xml:space="preserve"> commands</w:t>
        </w:r>
        <w:r w:rsidRPr="00777AF8">
          <w:rPr>
            <w:rFonts w:eastAsia="SimSun"/>
          </w:rPr>
          <w:t xml:space="preserve"> </w:t>
        </w:r>
        <w:r w:rsidRPr="00777AF8">
          <w:t>in the uplink scheduling information to the UE until UE output power is</w:t>
        </w:r>
        <w:r w:rsidRPr="00777AF8">
          <w:rPr>
            <w:rFonts w:eastAsia="SimSun"/>
          </w:rPr>
          <w:t xml:space="preserve"> </w:t>
        </w:r>
      </w:ins>
      <w:ins w:id="5" w:author="Anritsu" w:date="2019-02-06T11:18:00Z">
        <w:r w:rsidR="00584C5C">
          <w:rPr>
            <w:rFonts w:hint="eastAsia"/>
            <w:lang w:eastAsia="ja-JP"/>
          </w:rPr>
          <w:t>1</w:t>
        </w:r>
      </w:ins>
      <w:ins w:id="6" w:author="Anritsu" w:date="2019-02-06T10:47:00Z">
        <w:r w:rsidRPr="00777AF8">
          <w:rPr>
            <w:rFonts w:eastAsia="SimSun"/>
          </w:rPr>
          <w:t xml:space="preserve">3.2 </w:t>
        </w:r>
        <w:r w:rsidRPr="00777AF8">
          <w:t xml:space="preserve">dBm </w:t>
        </w:r>
        <w:r w:rsidRPr="00777AF8">
          <w:rPr>
            <w:rFonts w:cs="Arial"/>
          </w:rPr>
          <w:t>±</w:t>
        </w:r>
        <w:r w:rsidRPr="00777AF8">
          <w:rPr>
            <w:rFonts w:eastAsia="SimSun" w:cs="v4.2.0"/>
          </w:rPr>
          <w:t>3.2</w:t>
        </w:r>
        <w:r w:rsidRPr="00777AF8">
          <w:rPr>
            <w:rFonts w:cs="v4.2.0"/>
          </w:rPr>
          <w:t xml:space="preserve">dB for carrier frequency f </w:t>
        </w:r>
        <w:r w:rsidRPr="00777AF8">
          <w:rPr>
            <w:rFonts w:cs="Arial"/>
          </w:rPr>
          <w:t>≤</w:t>
        </w:r>
        <w:r w:rsidRPr="00777AF8">
          <w:rPr>
            <w:rFonts w:cs="v4.2.0"/>
          </w:rPr>
          <w:t xml:space="preserve"> 3.0GHz or</w:t>
        </w:r>
        <w:r w:rsidRPr="00777AF8">
          <w:t xml:space="preserve"> </w:t>
        </w:r>
      </w:ins>
      <w:ins w:id="7" w:author="Anritsu" w:date="2019-02-06T11:18:00Z">
        <w:r w:rsidR="00584C5C">
          <w:rPr>
            <w:rFonts w:hint="eastAsia"/>
            <w:lang w:eastAsia="ja-JP"/>
          </w:rPr>
          <w:t>1</w:t>
        </w:r>
      </w:ins>
      <w:ins w:id="8" w:author="Anritsu" w:date="2019-02-06T10:47:00Z">
        <w:r w:rsidRPr="00777AF8">
          <w:t xml:space="preserve">3.5dBm </w:t>
        </w:r>
        <w:r w:rsidRPr="00777AF8">
          <w:rPr>
            <w:rFonts w:cs="Arial"/>
          </w:rPr>
          <w:t>±</w:t>
        </w:r>
        <w:r w:rsidRPr="00777AF8">
          <w:t xml:space="preserve">3.5 dB </w:t>
        </w:r>
        <w:r w:rsidRPr="00777AF8">
          <w:rPr>
            <w:rFonts w:cs="v4.2.0"/>
          </w:rPr>
          <w:t xml:space="preserve">for carrier frequency 3.0GHz &lt; f </w:t>
        </w:r>
        <w:r w:rsidRPr="00777AF8">
          <w:rPr>
            <w:rFonts w:cs="Arial"/>
          </w:rPr>
          <w:t>≤</w:t>
        </w:r>
        <w:r w:rsidRPr="00777AF8">
          <w:rPr>
            <w:rFonts w:cs="v4.2.0"/>
          </w:rPr>
          <w:t xml:space="preserve"> 4.2GHz.</w:t>
        </w:r>
      </w:ins>
    </w:p>
    <w:p w:rsidR="00E47EFD" w:rsidRPr="00777AF8" w:rsidRDefault="00E47EFD" w:rsidP="00E47EFD">
      <w:pPr>
        <w:pStyle w:val="B1"/>
        <w:rPr>
          <w:ins w:id="9" w:author="Anritsu" w:date="2019-02-06T10:47:00Z"/>
        </w:rPr>
      </w:pPr>
      <w:ins w:id="10" w:author="Anritsu" w:date="2019-02-06T10:47:00Z">
        <w:r w:rsidRPr="00777AF8">
          <w:rPr>
            <w:lang w:eastAsia="zh-CN"/>
          </w:rPr>
          <w:t>6</w:t>
        </w:r>
        <w:r w:rsidRPr="00777AF8">
          <w:rPr>
            <w:rFonts w:eastAsia="SimSun"/>
          </w:rPr>
          <w:t>.</w:t>
        </w:r>
        <w:r w:rsidRPr="00777AF8">
          <w:rPr>
            <w:rFonts w:eastAsia="SimSun"/>
          </w:rPr>
          <w:tab/>
        </w:r>
        <w:r w:rsidRPr="00777AF8">
          <w:t>Measure In-band emission on PCC</w:t>
        </w:r>
        <w:r w:rsidRPr="00777AF8">
          <w:rPr>
            <w:lang w:eastAsia="ko-KR"/>
          </w:rPr>
          <w:t xml:space="preserve"> </w:t>
        </w:r>
        <w:r w:rsidRPr="00777AF8">
          <w:t>using Global In-Channel Tx-Test (Annex E). For TDD slots with transient periods are not under test.</w:t>
        </w:r>
      </w:ins>
    </w:p>
    <w:p w:rsidR="00E47EFD" w:rsidRPr="00777AF8" w:rsidRDefault="00E47EFD" w:rsidP="00E47EFD">
      <w:pPr>
        <w:pStyle w:val="B1"/>
      </w:pPr>
      <w:del w:id="11" w:author="Anritsu" w:date="2019-02-06T10:47:00Z">
        <w:r w:rsidRPr="00777AF8" w:rsidDel="00E47EFD">
          <w:rPr>
            <w:lang w:eastAsia="zh-CN"/>
          </w:rPr>
          <w:lastRenderedPageBreak/>
          <w:delText>5</w:delText>
        </w:r>
      </w:del>
      <w:ins w:id="12" w:author="Anritsu" w:date="2019-02-06T10:47:00Z">
        <w:r>
          <w:rPr>
            <w:rFonts w:hint="eastAsia"/>
            <w:lang w:eastAsia="ja-JP"/>
          </w:rPr>
          <w:t>7</w:t>
        </w:r>
      </w:ins>
      <w:r w:rsidRPr="00777AF8">
        <w:rPr>
          <w:rFonts w:eastAsia="SimSun"/>
        </w:rPr>
        <w:t>.</w:t>
      </w:r>
      <w:r w:rsidRPr="00777AF8">
        <w:rPr>
          <w:rFonts w:eastAsia="SimSun"/>
        </w:rPr>
        <w:tab/>
      </w:r>
      <w:r w:rsidRPr="00777AF8">
        <w:t xml:space="preserve">Send </w:t>
      </w:r>
      <w:r w:rsidRPr="00777AF8">
        <w:rPr>
          <w:rFonts w:eastAsia="SimSun"/>
        </w:rPr>
        <w:t xml:space="preserve">the appropriate </w:t>
      </w:r>
      <w:smartTag w:uri="urn:schemas-microsoft-com:office:smarttags" w:element="stockticker">
        <w:r w:rsidRPr="00777AF8">
          <w:rPr>
            <w:rFonts w:eastAsia="SimSun"/>
          </w:rPr>
          <w:t>TPC</w:t>
        </w:r>
      </w:smartTag>
      <w:r w:rsidRPr="00777AF8">
        <w:t xml:space="preserve"> commands</w:t>
      </w:r>
      <w:r w:rsidRPr="00777AF8">
        <w:rPr>
          <w:rFonts w:eastAsia="SimSun"/>
        </w:rPr>
        <w:t xml:space="preserve"> </w:t>
      </w:r>
      <w:r w:rsidRPr="00777AF8">
        <w:t>in the uplink scheduling information to the UE until UE output power is</w:t>
      </w:r>
      <w:r w:rsidRPr="00777AF8">
        <w:rPr>
          <w:rFonts w:eastAsia="SimSun"/>
        </w:rPr>
        <w:t xml:space="preserve"> 3.2 </w:t>
      </w:r>
      <w:r w:rsidRPr="00777AF8">
        <w:t xml:space="preserve">dBm </w:t>
      </w:r>
      <w:r w:rsidRPr="00777AF8">
        <w:rPr>
          <w:rFonts w:cs="Arial"/>
        </w:rPr>
        <w:t>±</w:t>
      </w:r>
      <w:r w:rsidRPr="00777AF8">
        <w:rPr>
          <w:rFonts w:eastAsia="SimSun" w:cs="v4.2.0"/>
        </w:rPr>
        <w:t>3.2</w:t>
      </w:r>
      <w:r w:rsidRPr="00777AF8">
        <w:rPr>
          <w:rFonts w:cs="v4.2.0"/>
        </w:rPr>
        <w:t xml:space="preserve">dB for carrier frequency f </w:t>
      </w:r>
      <w:r w:rsidRPr="00777AF8">
        <w:rPr>
          <w:rFonts w:cs="Arial"/>
        </w:rPr>
        <w:t>≤</w:t>
      </w:r>
      <w:r w:rsidRPr="00777AF8">
        <w:rPr>
          <w:rFonts w:cs="v4.2.0"/>
        </w:rPr>
        <w:t xml:space="preserve"> 3.0GHz or</w:t>
      </w:r>
      <w:r w:rsidRPr="00777AF8">
        <w:t xml:space="preserve"> 3.5dBm </w:t>
      </w:r>
      <w:r w:rsidRPr="00777AF8">
        <w:rPr>
          <w:rFonts w:cs="Arial"/>
        </w:rPr>
        <w:t>±</w:t>
      </w:r>
      <w:r w:rsidRPr="00777AF8">
        <w:t xml:space="preserve">3.5 dB </w:t>
      </w:r>
      <w:r w:rsidRPr="00777AF8">
        <w:rPr>
          <w:rFonts w:cs="v4.2.0"/>
        </w:rPr>
        <w:t xml:space="preserve">for carrier frequency 3.0GHz &lt; f </w:t>
      </w:r>
      <w:r w:rsidRPr="00777AF8">
        <w:rPr>
          <w:rFonts w:cs="Arial"/>
        </w:rPr>
        <w:t>≤</w:t>
      </w:r>
      <w:r w:rsidRPr="00777AF8">
        <w:rPr>
          <w:rFonts w:cs="v4.2.0"/>
        </w:rPr>
        <w:t xml:space="preserve"> 4.2GHz.</w:t>
      </w:r>
    </w:p>
    <w:p w:rsidR="00E47EFD" w:rsidRPr="00777AF8" w:rsidRDefault="00E47EFD" w:rsidP="00E47EFD">
      <w:pPr>
        <w:pStyle w:val="B1"/>
      </w:pPr>
      <w:del w:id="13" w:author="Anritsu" w:date="2019-02-06T10:47:00Z">
        <w:r w:rsidRPr="00777AF8" w:rsidDel="00E47EFD">
          <w:rPr>
            <w:lang w:eastAsia="zh-CN"/>
          </w:rPr>
          <w:delText>6</w:delText>
        </w:r>
      </w:del>
      <w:ins w:id="14" w:author="Anritsu" w:date="2019-02-06T10:47:00Z">
        <w:r>
          <w:rPr>
            <w:rFonts w:hint="eastAsia"/>
            <w:lang w:eastAsia="ja-JP"/>
          </w:rPr>
          <w:t>8</w:t>
        </w:r>
      </w:ins>
      <w:r w:rsidRPr="00777AF8">
        <w:rPr>
          <w:rFonts w:eastAsia="SimSun"/>
        </w:rPr>
        <w:t>.</w:t>
      </w:r>
      <w:r w:rsidRPr="00777AF8">
        <w:rPr>
          <w:rFonts w:eastAsia="SimSun"/>
        </w:rPr>
        <w:tab/>
      </w:r>
      <w:r w:rsidRPr="00777AF8">
        <w:t>Measure In-band emission on PCC</w:t>
      </w:r>
      <w:r w:rsidRPr="00777AF8">
        <w:rPr>
          <w:lang w:eastAsia="ko-KR"/>
        </w:rPr>
        <w:t xml:space="preserve"> </w:t>
      </w:r>
      <w:r w:rsidRPr="00777AF8">
        <w:t>using Global In-Channel Tx-Test (Annex E). For TDD slots with transient periods are not under test.</w:t>
      </w:r>
    </w:p>
    <w:p w:rsidR="00E47EFD" w:rsidRPr="00777AF8" w:rsidRDefault="00E47EFD" w:rsidP="00E47EFD">
      <w:pPr>
        <w:pStyle w:val="B1"/>
      </w:pPr>
      <w:ins w:id="15" w:author="Anritsu" w:date="2019-02-06T10:47:00Z">
        <w:r>
          <w:rPr>
            <w:rFonts w:hint="eastAsia"/>
            <w:lang w:eastAsia="ja-JP"/>
          </w:rPr>
          <w:t>9</w:t>
        </w:r>
      </w:ins>
      <w:del w:id="16" w:author="Anritsu" w:date="2019-02-06T10:47:00Z">
        <w:r w:rsidRPr="00777AF8" w:rsidDel="00E47EFD">
          <w:rPr>
            <w:lang w:eastAsia="zh-CN"/>
          </w:rPr>
          <w:delText>7</w:delText>
        </w:r>
      </w:del>
      <w:r w:rsidRPr="00777AF8">
        <w:rPr>
          <w:rFonts w:eastAsia="SimSun"/>
        </w:rPr>
        <w:t>.</w:t>
      </w:r>
      <w:r w:rsidRPr="00777AF8">
        <w:rPr>
          <w:rFonts w:eastAsia="SimSun"/>
        </w:rPr>
        <w:tab/>
      </w:r>
      <w:r w:rsidRPr="00777AF8">
        <w:t xml:space="preserve">Send </w:t>
      </w:r>
      <w:r w:rsidRPr="00777AF8">
        <w:rPr>
          <w:rFonts w:eastAsia="SimSun"/>
        </w:rPr>
        <w:t xml:space="preserve">the appropriate </w:t>
      </w:r>
      <w:smartTag w:uri="urn:schemas-microsoft-com:office:smarttags" w:element="stockticker">
        <w:r w:rsidRPr="00777AF8">
          <w:rPr>
            <w:rFonts w:eastAsia="SimSun"/>
          </w:rPr>
          <w:t>TPC</w:t>
        </w:r>
      </w:smartTag>
      <w:r w:rsidRPr="00777AF8">
        <w:t xml:space="preserve"> commands</w:t>
      </w:r>
      <w:r w:rsidRPr="00777AF8">
        <w:rPr>
          <w:rFonts w:eastAsia="SimSun"/>
        </w:rPr>
        <w:t xml:space="preserve"> </w:t>
      </w:r>
      <w:r w:rsidRPr="00777AF8">
        <w:t>in the uplink scheduling information to the UE until UE output power is</w:t>
      </w:r>
      <w:r w:rsidRPr="00777AF8">
        <w:rPr>
          <w:rFonts w:eastAsia="SimSun"/>
        </w:rPr>
        <w:t xml:space="preserve"> -26.8 </w:t>
      </w:r>
      <w:r w:rsidRPr="00777AF8">
        <w:t xml:space="preserve">dBm </w:t>
      </w:r>
      <w:r w:rsidRPr="00777AF8">
        <w:rPr>
          <w:rFonts w:cs="Arial"/>
        </w:rPr>
        <w:t>±3.</w:t>
      </w:r>
      <w:r w:rsidRPr="00777AF8">
        <w:rPr>
          <w:rFonts w:cs="v4.2.0"/>
        </w:rPr>
        <w:t xml:space="preserve">2dB for carrier frequency f </w:t>
      </w:r>
      <w:r w:rsidRPr="00777AF8">
        <w:rPr>
          <w:rFonts w:cs="Arial"/>
        </w:rPr>
        <w:t>≤</w:t>
      </w:r>
      <w:r w:rsidRPr="00777AF8">
        <w:rPr>
          <w:rFonts w:cs="v4.2.0"/>
        </w:rPr>
        <w:t xml:space="preserve"> 3.0GHz or</w:t>
      </w:r>
      <w:r w:rsidRPr="00777AF8">
        <w:t xml:space="preserve"> -</w:t>
      </w:r>
      <w:r w:rsidRPr="00777AF8">
        <w:rPr>
          <w:lang w:eastAsia="ko-KR"/>
        </w:rPr>
        <w:t>2</w:t>
      </w:r>
      <w:r w:rsidRPr="00777AF8">
        <w:t xml:space="preserve">6.5dBm </w:t>
      </w:r>
      <w:r w:rsidRPr="00777AF8">
        <w:rPr>
          <w:rFonts w:cs="Arial"/>
        </w:rPr>
        <w:t>±</w:t>
      </w:r>
      <w:r w:rsidRPr="00777AF8">
        <w:t xml:space="preserve">3.5 dB </w:t>
      </w:r>
      <w:r w:rsidRPr="00777AF8">
        <w:rPr>
          <w:rFonts w:cs="v4.2.0"/>
        </w:rPr>
        <w:t xml:space="preserve">for carrier frequency 3.0GHz &lt; f </w:t>
      </w:r>
      <w:r w:rsidRPr="00777AF8">
        <w:rPr>
          <w:rFonts w:cs="Arial"/>
        </w:rPr>
        <w:t>≤</w:t>
      </w:r>
      <w:r w:rsidRPr="00777AF8">
        <w:rPr>
          <w:rFonts w:cs="v4.2.0"/>
        </w:rPr>
        <w:t xml:space="preserve"> 4.2GHz.</w:t>
      </w:r>
    </w:p>
    <w:p w:rsidR="00E47EFD" w:rsidRPr="00777AF8" w:rsidRDefault="00E47EFD" w:rsidP="00E47EFD">
      <w:pPr>
        <w:pStyle w:val="B1"/>
      </w:pPr>
      <w:del w:id="17" w:author="Anritsu" w:date="2019-02-06T10:47:00Z">
        <w:r w:rsidRPr="00777AF8" w:rsidDel="00E47EFD">
          <w:rPr>
            <w:lang w:eastAsia="zh-CN"/>
          </w:rPr>
          <w:delText>8</w:delText>
        </w:r>
      </w:del>
      <w:ins w:id="18" w:author="Anritsu" w:date="2019-02-06T10:47:00Z">
        <w:r>
          <w:rPr>
            <w:rFonts w:hint="eastAsia"/>
            <w:lang w:eastAsia="ja-JP"/>
          </w:rPr>
          <w:t>10</w:t>
        </w:r>
      </w:ins>
      <w:r w:rsidRPr="00777AF8">
        <w:t>.</w:t>
      </w:r>
      <w:r w:rsidRPr="00777AF8">
        <w:tab/>
        <w:t>Measure In-band emission on PCC using Global In-Channel Tx-Test (Annex E). For TDD slots with transient periods are not under test.</w:t>
      </w:r>
    </w:p>
    <w:p w:rsidR="00E47EFD" w:rsidRPr="00777AF8" w:rsidRDefault="00E47EFD" w:rsidP="00E47EFD">
      <w:pPr>
        <w:pStyle w:val="B1"/>
      </w:pPr>
      <w:del w:id="19" w:author="Anritsu" w:date="2019-02-06T10:47:00Z">
        <w:r w:rsidRPr="00777AF8" w:rsidDel="00E47EFD">
          <w:rPr>
            <w:lang w:eastAsia="zh-CN"/>
          </w:rPr>
          <w:delText>9</w:delText>
        </w:r>
      </w:del>
      <w:ins w:id="20" w:author="Anritsu" w:date="2019-02-06T10:47:00Z">
        <w:r>
          <w:rPr>
            <w:rFonts w:hint="eastAsia"/>
            <w:lang w:eastAsia="ja-JP"/>
          </w:rPr>
          <w:t>11</w:t>
        </w:r>
      </w:ins>
      <w:r w:rsidRPr="00777AF8">
        <w:rPr>
          <w:rFonts w:eastAsia="SimSun"/>
        </w:rPr>
        <w:t>.</w:t>
      </w:r>
      <w:r w:rsidRPr="00777AF8">
        <w:rPr>
          <w:rFonts w:eastAsia="SimSun"/>
        </w:rPr>
        <w:tab/>
      </w:r>
      <w:r w:rsidRPr="00777AF8">
        <w:t xml:space="preserve">Send </w:t>
      </w:r>
      <w:r w:rsidRPr="00777AF8">
        <w:rPr>
          <w:rFonts w:eastAsia="SimSun"/>
        </w:rPr>
        <w:t xml:space="preserve">the appropriate </w:t>
      </w:r>
      <w:smartTag w:uri="urn:schemas-microsoft-com:office:smarttags" w:element="stockticker">
        <w:r w:rsidRPr="00777AF8">
          <w:rPr>
            <w:rFonts w:eastAsia="SimSun"/>
          </w:rPr>
          <w:t>TPC</w:t>
        </w:r>
      </w:smartTag>
      <w:r w:rsidRPr="00777AF8">
        <w:t xml:space="preserve"> commands</w:t>
      </w:r>
      <w:r w:rsidRPr="00777AF8">
        <w:rPr>
          <w:rFonts w:eastAsia="SimSun"/>
        </w:rPr>
        <w:t xml:space="preserve"> </w:t>
      </w:r>
      <w:r w:rsidRPr="00777AF8">
        <w:t>in the uplink scheduling information to the UE until UE output power is</w:t>
      </w:r>
      <w:r w:rsidRPr="00777AF8">
        <w:rPr>
          <w:rFonts w:eastAsia="SimSun"/>
        </w:rPr>
        <w:t xml:space="preserve"> </w:t>
      </w:r>
      <w:r w:rsidRPr="00777AF8">
        <w:t xml:space="preserve">to </w:t>
      </w:r>
      <w:r w:rsidRPr="00777AF8">
        <w:rPr>
          <w:rFonts w:eastAsia="SimSun"/>
        </w:rPr>
        <w:t xml:space="preserve">-36.8 </w:t>
      </w:r>
      <w:r w:rsidRPr="00777AF8">
        <w:t xml:space="preserve">dBm </w:t>
      </w:r>
      <w:r w:rsidRPr="00777AF8">
        <w:rPr>
          <w:rFonts w:cs="Arial"/>
        </w:rPr>
        <w:t>±3.</w:t>
      </w:r>
      <w:r w:rsidRPr="00777AF8">
        <w:rPr>
          <w:rFonts w:cs="v4.2.0"/>
        </w:rPr>
        <w:t xml:space="preserve">2dB for carrier frequency f </w:t>
      </w:r>
      <w:r w:rsidRPr="00777AF8">
        <w:rPr>
          <w:rFonts w:cs="Arial"/>
        </w:rPr>
        <w:t>≤</w:t>
      </w:r>
      <w:r w:rsidRPr="00777AF8">
        <w:rPr>
          <w:rFonts w:cs="v4.2.0"/>
        </w:rPr>
        <w:t xml:space="preserve"> 3.0GHz or</w:t>
      </w:r>
      <w:r w:rsidRPr="00777AF8">
        <w:t xml:space="preserve"> -36.5dBm </w:t>
      </w:r>
      <w:r w:rsidRPr="00777AF8">
        <w:rPr>
          <w:rFonts w:cs="Arial"/>
        </w:rPr>
        <w:t>±</w:t>
      </w:r>
      <w:r w:rsidRPr="00777AF8">
        <w:t xml:space="preserve">3.5 dB </w:t>
      </w:r>
      <w:r w:rsidRPr="00777AF8">
        <w:rPr>
          <w:rFonts w:cs="v4.2.0"/>
        </w:rPr>
        <w:t xml:space="preserve">for carrier frequency 3.0GHz &lt; f </w:t>
      </w:r>
      <w:r w:rsidRPr="00777AF8">
        <w:rPr>
          <w:rFonts w:cs="Arial"/>
        </w:rPr>
        <w:t>≤</w:t>
      </w:r>
      <w:r w:rsidRPr="00777AF8">
        <w:rPr>
          <w:rFonts w:cs="v4.2.0"/>
        </w:rPr>
        <w:t xml:space="preserve"> 4.2GHz.</w:t>
      </w:r>
    </w:p>
    <w:p w:rsidR="00E47EFD" w:rsidRPr="00777AF8" w:rsidRDefault="00E47EFD" w:rsidP="00E47EFD">
      <w:pPr>
        <w:pStyle w:val="B1"/>
      </w:pPr>
      <w:del w:id="21" w:author="Anritsu" w:date="2019-02-06T10:47:00Z">
        <w:r w:rsidRPr="00777AF8" w:rsidDel="00E47EFD">
          <w:rPr>
            <w:lang w:eastAsia="zh-CN"/>
          </w:rPr>
          <w:delText>10</w:delText>
        </w:r>
      </w:del>
      <w:ins w:id="22" w:author="Anritsu" w:date="2019-02-06T10:47:00Z">
        <w:r>
          <w:rPr>
            <w:rFonts w:hint="eastAsia"/>
            <w:lang w:eastAsia="ja-JP"/>
          </w:rPr>
          <w:t>12</w:t>
        </w:r>
      </w:ins>
      <w:r w:rsidRPr="00777AF8">
        <w:t>.</w:t>
      </w:r>
      <w:r w:rsidRPr="00777AF8">
        <w:tab/>
        <w:t>Measure In-band emission on</w:t>
      </w:r>
      <w:r w:rsidRPr="00777AF8">
        <w:rPr>
          <w:lang w:eastAsia="ko-KR"/>
        </w:rPr>
        <w:t xml:space="preserve"> </w:t>
      </w:r>
      <w:r w:rsidRPr="00777AF8">
        <w:t>PCC using Global In-Channel Tx-Test (Annex E). For TDD slots with transient periods are not under test.</w:t>
      </w:r>
    </w:p>
    <w:p w:rsidR="00E47EFD" w:rsidRPr="00777AF8" w:rsidRDefault="00E47EFD" w:rsidP="00E47EFD">
      <w:pPr>
        <w:pStyle w:val="H6"/>
      </w:pPr>
      <w:r w:rsidRPr="00777AF8">
        <w:t>6.5.2A.3.</w:t>
      </w:r>
      <w:r w:rsidRPr="00777AF8">
        <w:rPr>
          <w:lang w:eastAsia="ko-KR"/>
        </w:rPr>
        <w:t>2</w:t>
      </w:r>
      <w:r w:rsidRPr="00777AF8">
        <w:t>.4.3</w:t>
      </w:r>
      <w:r w:rsidRPr="00777AF8">
        <w:tab/>
        <w:t>Message contents</w:t>
      </w:r>
    </w:p>
    <w:p w:rsidR="00E47EFD" w:rsidRPr="00777AF8" w:rsidRDefault="00E47EFD" w:rsidP="00E47EFD">
      <w:r w:rsidRPr="00777AF8">
        <w:t xml:space="preserve">Message contents are according to TS 36.508 [7] clause </w:t>
      </w:r>
      <w:r w:rsidRPr="00777AF8">
        <w:rPr>
          <w:lang w:eastAsia="zh-CN"/>
        </w:rPr>
        <w:t>4.6</w:t>
      </w:r>
      <w:r w:rsidRPr="00777AF8">
        <w:t>.</w:t>
      </w:r>
      <w:r w:rsidRPr="00777AF8">
        <w:rPr>
          <w:lang w:eastAsia="zh-CN"/>
        </w:rPr>
        <w:t xml:space="preserve"> </w:t>
      </w:r>
      <w:r w:rsidRPr="00777AF8">
        <w:t xml:space="preserve">In test procedure step 2, for SCC configuration there </w:t>
      </w:r>
      <w:r w:rsidRPr="00777AF8">
        <w:rPr>
          <w:lang w:eastAsia="zh-CN"/>
        </w:rPr>
        <w:t xml:space="preserve">are </w:t>
      </w:r>
      <w:r w:rsidRPr="00777AF8">
        <w:t>no additional message contents.</w:t>
      </w:r>
    </w:p>
    <w:p w:rsidR="00E47EFD" w:rsidRPr="00777AF8" w:rsidRDefault="00E47EFD" w:rsidP="00E47EFD">
      <w:pPr>
        <w:rPr>
          <w:lang w:eastAsia="zh-CN"/>
        </w:rPr>
      </w:pPr>
      <w:r w:rsidRPr="00777AF8">
        <w:rPr>
          <w:lang w:eastAsia="zh-CN"/>
        </w:rPr>
        <w:t xml:space="preserve">For </w:t>
      </w:r>
      <w:r w:rsidRPr="00777AF8">
        <w:t>SCC in the case of uplink LAA, message contents are according to TS 36.508 [7] subclause4.6 with the exceptions specified in Tables 6.5.2A.1.</w:t>
      </w:r>
      <w:r w:rsidRPr="00777AF8">
        <w:rPr>
          <w:lang w:eastAsia="zh-CN"/>
        </w:rPr>
        <w:t>2</w:t>
      </w:r>
      <w:r w:rsidRPr="00777AF8">
        <w:t>.4.3-1 and 6.5.2A.1.</w:t>
      </w:r>
      <w:r w:rsidRPr="00777AF8">
        <w:rPr>
          <w:lang w:eastAsia="zh-CN"/>
        </w:rPr>
        <w:t>2</w:t>
      </w:r>
      <w:r w:rsidRPr="00777AF8">
        <w:t>.4.3-2</w:t>
      </w:r>
      <w:r w:rsidRPr="00777AF8">
        <w:rPr>
          <w:lang w:eastAsia="zh-CN"/>
        </w:rPr>
        <w:t>.</w:t>
      </w:r>
    </w:p>
    <w:p w:rsidR="00E47EFD" w:rsidRPr="00777AF8" w:rsidRDefault="00E47EFD" w:rsidP="00E47EFD">
      <w:pPr>
        <w:pStyle w:val="H6"/>
      </w:pPr>
      <w:r w:rsidRPr="00777AF8">
        <w:t>6.5.2A.3.</w:t>
      </w:r>
      <w:r w:rsidRPr="00777AF8">
        <w:rPr>
          <w:lang w:eastAsia="ko-KR"/>
        </w:rPr>
        <w:t>2</w:t>
      </w:r>
      <w:r w:rsidRPr="00777AF8">
        <w:t>.5</w:t>
      </w:r>
      <w:r w:rsidRPr="00777AF8">
        <w:tab/>
        <w:t>Test requirement</w:t>
      </w:r>
    </w:p>
    <w:p w:rsidR="00E47EFD" w:rsidRPr="00777AF8" w:rsidRDefault="00E47EFD" w:rsidP="00E47EFD">
      <w:pPr>
        <w:rPr>
          <w:lang w:eastAsia="ko-KR"/>
        </w:rPr>
      </w:pPr>
      <w:r w:rsidRPr="00777AF8">
        <w:rPr>
          <w:lang w:eastAsia="zh-CN"/>
        </w:rPr>
        <w:t>Each of the</w:t>
      </w:r>
      <w:r w:rsidRPr="00777AF8">
        <w:t xml:space="preserve"> </w:t>
      </w:r>
      <w:r w:rsidRPr="00777AF8">
        <w:rPr>
          <w:lang w:eastAsia="zh-CN"/>
        </w:rPr>
        <w:t>20 In-band emissions results</w:t>
      </w:r>
      <w:r w:rsidRPr="00777AF8">
        <w:t xml:space="preserve">, derived in </w:t>
      </w:r>
      <w:r w:rsidRPr="00777AF8">
        <w:rPr>
          <w:lang w:eastAsia="zh-CN"/>
        </w:rPr>
        <w:t>Annex E.4.3</w:t>
      </w:r>
      <w:r w:rsidRPr="00777AF8">
        <w:t xml:space="preserve"> shall not exceed </w:t>
      </w:r>
      <w:r w:rsidRPr="00777AF8">
        <w:rPr>
          <w:lang w:eastAsia="zh-CN"/>
        </w:rPr>
        <w:t xml:space="preserve">the </w:t>
      </w:r>
      <w:r w:rsidRPr="00777AF8">
        <w:rPr>
          <w:rFonts w:eastAsia="SimSun"/>
          <w:lang w:eastAsia="zh-CN"/>
        </w:rPr>
        <w:t xml:space="preserve">corresponding </w:t>
      </w:r>
      <w:r w:rsidRPr="00777AF8">
        <w:rPr>
          <w:lang w:eastAsia="zh-CN"/>
        </w:rPr>
        <w:t>values in Table 6.5.2A.3.</w:t>
      </w:r>
      <w:r w:rsidRPr="00777AF8">
        <w:rPr>
          <w:lang w:eastAsia="ko-KR"/>
        </w:rPr>
        <w:t>2</w:t>
      </w:r>
      <w:r w:rsidRPr="00777AF8">
        <w:rPr>
          <w:lang w:eastAsia="zh-CN"/>
        </w:rPr>
        <w:t>.5-1</w:t>
      </w:r>
      <w:r w:rsidRPr="00777AF8">
        <w:rPr>
          <w:lang w:eastAsia="ko-KR"/>
        </w:rPr>
        <w:t>.</w:t>
      </w:r>
    </w:p>
    <w:p w:rsidR="00E47EFD" w:rsidRPr="00777AF8" w:rsidRDefault="00E47EFD" w:rsidP="00E47EFD">
      <w:pPr>
        <w:pStyle w:val="TH"/>
        <w:rPr>
          <w:lang w:eastAsia="ko-KR"/>
        </w:rPr>
      </w:pPr>
      <w:r w:rsidRPr="00777AF8">
        <w:rPr>
          <w:rFonts w:eastAsia="Osaka"/>
        </w:rPr>
        <w:t>Table 6.5.2</w:t>
      </w:r>
      <w:r w:rsidRPr="00777AF8">
        <w:rPr>
          <w:lang w:eastAsia="ko-KR"/>
        </w:rPr>
        <w:t>A.3.2.5</w:t>
      </w:r>
      <w:r w:rsidRPr="00777AF8">
        <w:rPr>
          <w:rFonts w:eastAsia="Osaka"/>
        </w:rPr>
        <w:t>-1: Test requirements for in-band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E47EFD" w:rsidRPr="00777AF8" w:rsidTr="00402A3D">
        <w:trPr>
          <w:jc w:val="center"/>
        </w:trPr>
        <w:tc>
          <w:tcPr>
            <w:tcW w:w="1205" w:type="dxa"/>
            <w:tcBorders>
              <w:bottom w:val="single" w:sz="4" w:space="0" w:color="auto"/>
              <w:right w:val="single" w:sz="4" w:space="0" w:color="auto"/>
            </w:tcBorders>
            <w:shd w:val="clear" w:color="auto" w:fill="auto"/>
            <w:vAlign w:val="center"/>
          </w:tcPr>
          <w:p w:rsidR="00E47EFD" w:rsidRPr="00777AF8" w:rsidRDefault="00E47EFD" w:rsidP="00402A3D">
            <w:pPr>
              <w:pStyle w:val="TAH"/>
              <w:rPr>
                <w:i/>
                <w:iCs/>
              </w:rPr>
            </w:pPr>
            <w:r w:rsidRPr="00777AF8">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E47EFD" w:rsidRPr="00777AF8" w:rsidRDefault="00E47EFD" w:rsidP="00402A3D">
            <w:pPr>
              <w:pStyle w:val="TAH"/>
            </w:pPr>
            <w:r w:rsidRPr="00777AF8">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E47EFD" w:rsidRPr="00777AF8" w:rsidRDefault="00E47EFD" w:rsidP="00402A3D">
            <w:pPr>
              <w:pStyle w:val="TAH"/>
            </w:pPr>
            <w:r w:rsidRPr="00777AF8">
              <w:t>Limit (Note 1)</w:t>
            </w:r>
          </w:p>
        </w:tc>
        <w:tc>
          <w:tcPr>
            <w:tcW w:w="1682" w:type="dxa"/>
            <w:tcBorders>
              <w:left w:val="single" w:sz="4" w:space="0" w:color="auto"/>
              <w:bottom w:val="single" w:sz="4" w:space="0" w:color="auto"/>
              <w:right w:val="single" w:sz="4" w:space="0" w:color="auto"/>
            </w:tcBorders>
            <w:shd w:val="clear" w:color="auto" w:fill="auto"/>
            <w:vAlign w:val="center"/>
          </w:tcPr>
          <w:p w:rsidR="00E47EFD" w:rsidRPr="00777AF8" w:rsidRDefault="00E47EFD" w:rsidP="00402A3D">
            <w:pPr>
              <w:pStyle w:val="TAH"/>
            </w:pPr>
            <w:r w:rsidRPr="00777AF8">
              <w:t>Applicable Frequencies</w:t>
            </w:r>
          </w:p>
        </w:tc>
      </w:tr>
      <w:tr w:rsidR="00E47EFD" w:rsidRPr="00777AF8" w:rsidTr="00402A3D">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rsidR="00E47EFD" w:rsidRPr="00777AF8" w:rsidRDefault="00E47EFD" w:rsidP="00402A3D">
            <w:pPr>
              <w:pStyle w:val="TAH"/>
            </w:pPr>
            <w:r w:rsidRPr="00777AF8">
              <w:t>General</w:t>
            </w:r>
          </w:p>
        </w:tc>
        <w:tc>
          <w:tcPr>
            <w:tcW w:w="1293" w:type="dxa"/>
            <w:tcBorders>
              <w:top w:val="single" w:sz="4" w:space="0" w:color="auto"/>
              <w:left w:val="single" w:sz="4" w:space="0" w:color="auto"/>
              <w:bottom w:val="single" w:sz="4" w:space="0" w:color="auto"/>
              <w:right w:val="single" w:sz="4" w:space="0" w:color="auto"/>
            </w:tcBorders>
            <w:vAlign w:val="center"/>
          </w:tcPr>
          <w:p w:rsidR="00E47EFD" w:rsidRPr="00777AF8" w:rsidRDefault="00E47EFD" w:rsidP="00402A3D">
            <w:pPr>
              <w:pStyle w:val="TAC"/>
            </w:pPr>
            <w:r w:rsidRPr="00777AF8">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rsidR="00E47EFD" w:rsidRPr="00777AF8" w:rsidRDefault="00E47EFD" w:rsidP="00402A3D">
            <w:pPr>
              <w:pStyle w:val="TAC"/>
            </w:pPr>
            <w:r w:rsidRPr="00777AF8">
              <w:rPr>
                <w:position w:val="-50"/>
              </w:rPr>
              <w:object w:dxaOrig="394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45pt" o:ole="">
                  <v:imagedata r:id="rId14" o:title=""/>
                </v:shape>
                <o:OLEObject Type="Embed" ProgID="Equation.3" ShapeID="_x0000_i1025" DrawAspect="Content" ObjectID="_1611691993" r:id="rId15"/>
              </w:object>
            </w:r>
            <w:r w:rsidRPr="00777AF8">
              <w:t>+0.8</w:t>
            </w:r>
          </w:p>
        </w:tc>
        <w:tc>
          <w:tcPr>
            <w:tcW w:w="1682" w:type="dxa"/>
            <w:tcBorders>
              <w:top w:val="single" w:sz="4" w:space="0" w:color="auto"/>
              <w:left w:val="single" w:sz="4" w:space="0" w:color="auto"/>
              <w:bottom w:val="single" w:sz="4" w:space="0" w:color="auto"/>
              <w:right w:val="single" w:sz="4" w:space="0" w:color="auto"/>
            </w:tcBorders>
            <w:vAlign w:val="center"/>
          </w:tcPr>
          <w:p w:rsidR="00E47EFD" w:rsidRPr="00777AF8" w:rsidRDefault="00E47EFD" w:rsidP="00402A3D">
            <w:pPr>
              <w:pStyle w:val="TAC"/>
            </w:pPr>
            <w:r w:rsidRPr="00777AF8">
              <w:t>Any non-allocated (Note 2)</w:t>
            </w:r>
          </w:p>
        </w:tc>
      </w:tr>
      <w:tr w:rsidR="00E47EFD" w:rsidRPr="00777AF8" w:rsidTr="00402A3D">
        <w:trPr>
          <w:jc w:val="center"/>
        </w:trPr>
        <w:tc>
          <w:tcPr>
            <w:tcW w:w="1205" w:type="dxa"/>
            <w:vMerge w:val="restart"/>
            <w:tcBorders>
              <w:top w:val="single" w:sz="4" w:space="0" w:color="auto"/>
              <w:right w:val="single" w:sz="4" w:space="0" w:color="auto"/>
            </w:tcBorders>
            <w:shd w:val="clear" w:color="auto" w:fill="auto"/>
            <w:vAlign w:val="center"/>
          </w:tcPr>
          <w:p w:rsidR="00E47EFD" w:rsidRPr="00777AF8" w:rsidRDefault="00E47EFD" w:rsidP="00402A3D">
            <w:pPr>
              <w:pStyle w:val="TAH"/>
            </w:pPr>
            <w:r w:rsidRPr="00777AF8">
              <w:t>IQ Image</w:t>
            </w:r>
          </w:p>
        </w:tc>
        <w:tc>
          <w:tcPr>
            <w:tcW w:w="1293" w:type="dxa"/>
            <w:vMerge w:val="restart"/>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t>dB</w:t>
            </w:r>
          </w:p>
        </w:tc>
        <w:tc>
          <w:tcPr>
            <w:tcW w:w="1265" w:type="dxa"/>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t>-27.2</w:t>
            </w:r>
          </w:p>
        </w:tc>
        <w:tc>
          <w:tcPr>
            <w:tcW w:w="4155" w:type="dxa"/>
            <w:tcBorders>
              <w:top w:val="single" w:sz="4" w:space="0" w:color="auto"/>
              <w:left w:val="single" w:sz="4" w:space="0" w:color="auto"/>
              <w:right w:val="single" w:sz="4" w:space="0" w:color="auto"/>
            </w:tcBorders>
            <w:vAlign w:val="center"/>
          </w:tcPr>
          <w:p w:rsidR="00E47EFD" w:rsidRPr="00777AF8" w:rsidRDefault="00E47EFD" w:rsidP="00402A3D">
            <w:pPr>
              <w:pStyle w:val="TAL"/>
            </w:pPr>
            <w:r w:rsidRPr="00777AF8">
              <w:t xml:space="preserve">Image frequencies when carrier centre frequency &lt; 1 GHz and </w:t>
            </w:r>
            <w:r w:rsidRPr="00777AF8">
              <w:rPr>
                <w:rFonts w:cs="Arial"/>
                <w:szCs w:val="18"/>
              </w:rPr>
              <w:t>Output power &gt; 10 dBm</w:t>
            </w:r>
          </w:p>
        </w:tc>
        <w:tc>
          <w:tcPr>
            <w:tcW w:w="1682" w:type="dxa"/>
            <w:vMerge w:val="restart"/>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rPr>
                <w:rFonts w:cs="Arial"/>
              </w:rPr>
              <w:t xml:space="preserve">Image frequencies </w:t>
            </w:r>
            <w:r w:rsidRPr="00777AF8">
              <w:t>(Notes 2, 3)</w:t>
            </w:r>
          </w:p>
        </w:tc>
      </w:tr>
      <w:tr w:rsidR="00E47EFD" w:rsidRPr="00777AF8" w:rsidTr="00402A3D">
        <w:trPr>
          <w:jc w:val="center"/>
        </w:trPr>
        <w:tc>
          <w:tcPr>
            <w:tcW w:w="1205" w:type="dxa"/>
            <w:vMerge/>
            <w:tcBorders>
              <w:right w:val="single" w:sz="4" w:space="0" w:color="auto"/>
            </w:tcBorders>
            <w:shd w:val="clear" w:color="auto" w:fill="auto"/>
            <w:vAlign w:val="center"/>
          </w:tcPr>
          <w:p w:rsidR="00E47EFD" w:rsidRPr="00777AF8" w:rsidRDefault="00E47EFD" w:rsidP="00402A3D">
            <w:pPr>
              <w:pStyle w:val="TAH"/>
            </w:pPr>
          </w:p>
        </w:tc>
        <w:tc>
          <w:tcPr>
            <w:tcW w:w="1293" w:type="dxa"/>
            <w:vMerge/>
            <w:tcBorders>
              <w:left w:val="single" w:sz="4" w:space="0" w:color="auto"/>
              <w:right w:val="single" w:sz="4" w:space="0" w:color="auto"/>
            </w:tcBorders>
            <w:vAlign w:val="center"/>
          </w:tcPr>
          <w:p w:rsidR="00E47EFD" w:rsidRPr="00777AF8" w:rsidRDefault="00E47EFD" w:rsidP="00402A3D">
            <w:pPr>
              <w:pStyle w:val="TAC"/>
            </w:pPr>
          </w:p>
        </w:tc>
        <w:tc>
          <w:tcPr>
            <w:tcW w:w="1265" w:type="dxa"/>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t>-24.2</w:t>
            </w:r>
          </w:p>
        </w:tc>
        <w:tc>
          <w:tcPr>
            <w:tcW w:w="4155" w:type="dxa"/>
            <w:tcBorders>
              <w:top w:val="single" w:sz="4" w:space="0" w:color="auto"/>
              <w:left w:val="single" w:sz="4" w:space="0" w:color="auto"/>
              <w:right w:val="single" w:sz="4" w:space="0" w:color="auto"/>
            </w:tcBorders>
            <w:vAlign w:val="center"/>
          </w:tcPr>
          <w:p w:rsidR="00E47EFD" w:rsidRPr="00777AF8" w:rsidRDefault="00E47EFD" w:rsidP="00402A3D">
            <w:pPr>
              <w:pStyle w:val="TAL"/>
            </w:pPr>
            <w:r w:rsidRPr="00777AF8">
              <w:t xml:space="preserve">Image frequencies when carrier centre frequency &lt; 1 GHz and </w:t>
            </w:r>
            <w:r w:rsidRPr="00777AF8">
              <w:rPr>
                <w:rFonts w:cs="Arial"/>
                <w:szCs w:val="18"/>
              </w:rPr>
              <w:t>Output power ≤ 10 dBm</w:t>
            </w:r>
          </w:p>
        </w:tc>
        <w:tc>
          <w:tcPr>
            <w:tcW w:w="1682" w:type="dxa"/>
            <w:vMerge/>
            <w:tcBorders>
              <w:left w:val="single" w:sz="4" w:space="0" w:color="auto"/>
              <w:right w:val="single" w:sz="4" w:space="0" w:color="auto"/>
            </w:tcBorders>
            <w:vAlign w:val="center"/>
          </w:tcPr>
          <w:p w:rsidR="00E47EFD" w:rsidRPr="00777AF8" w:rsidRDefault="00E47EFD" w:rsidP="00402A3D">
            <w:pPr>
              <w:pStyle w:val="TAC"/>
            </w:pPr>
          </w:p>
        </w:tc>
      </w:tr>
      <w:tr w:rsidR="00E47EFD" w:rsidRPr="00777AF8" w:rsidTr="00402A3D">
        <w:trPr>
          <w:jc w:val="center"/>
        </w:trPr>
        <w:tc>
          <w:tcPr>
            <w:tcW w:w="1205" w:type="dxa"/>
            <w:vMerge/>
            <w:tcBorders>
              <w:right w:val="single" w:sz="4" w:space="0" w:color="auto"/>
            </w:tcBorders>
            <w:shd w:val="clear" w:color="auto" w:fill="auto"/>
            <w:vAlign w:val="center"/>
          </w:tcPr>
          <w:p w:rsidR="00E47EFD" w:rsidRPr="00777AF8" w:rsidRDefault="00E47EFD" w:rsidP="00402A3D">
            <w:pPr>
              <w:pStyle w:val="TAH"/>
            </w:pPr>
          </w:p>
        </w:tc>
        <w:tc>
          <w:tcPr>
            <w:tcW w:w="1293" w:type="dxa"/>
            <w:vMerge/>
            <w:tcBorders>
              <w:left w:val="single" w:sz="4" w:space="0" w:color="auto"/>
              <w:right w:val="single" w:sz="4" w:space="0" w:color="auto"/>
            </w:tcBorders>
            <w:vAlign w:val="center"/>
          </w:tcPr>
          <w:p w:rsidR="00E47EFD" w:rsidRPr="00777AF8" w:rsidRDefault="00E47EFD" w:rsidP="00402A3D">
            <w:pPr>
              <w:pStyle w:val="TAC"/>
            </w:pPr>
          </w:p>
        </w:tc>
        <w:tc>
          <w:tcPr>
            <w:tcW w:w="1265" w:type="dxa"/>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t>-24.2</w:t>
            </w:r>
          </w:p>
        </w:tc>
        <w:tc>
          <w:tcPr>
            <w:tcW w:w="4155" w:type="dxa"/>
            <w:tcBorders>
              <w:top w:val="single" w:sz="4" w:space="0" w:color="auto"/>
              <w:left w:val="single" w:sz="4" w:space="0" w:color="auto"/>
              <w:right w:val="single" w:sz="4" w:space="0" w:color="auto"/>
            </w:tcBorders>
            <w:vAlign w:val="center"/>
          </w:tcPr>
          <w:p w:rsidR="00E47EFD" w:rsidRPr="00777AF8" w:rsidRDefault="00E47EFD" w:rsidP="00402A3D">
            <w:pPr>
              <w:pStyle w:val="TAL"/>
            </w:pPr>
            <w:r w:rsidRPr="00777AF8">
              <w:t>Image frequencies when carrier centre frequency ≥ 1 GHz</w:t>
            </w:r>
          </w:p>
        </w:tc>
        <w:tc>
          <w:tcPr>
            <w:tcW w:w="1682" w:type="dxa"/>
            <w:vMerge/>
            <w:tcBorders>
              <w:left w:val="single" w:sz="4" w:space="0" w:color="auto"/>
              <w:right w:val="single" w:sz="4" w:space="0" w:color="auto"/>
            </w:tcBorders>
            <w:vAlign w:val="center"/>
          </w:tcPr>
          <w:p w:rsidR="00E47EFD" w:rsidRPr="00777AF8" w:rsidRDefault="00E47EFD" w:rsidP="00402A3D">
            <w:pPr>
              <w:pStyle w:val="TAC"/>
            </w:pPr>
          </w:p>
        </w:tc>
      </w:tr>
      <w:tr w:rsidR="00E47EFD" w:rsidRPr="00777AF8" w:rsidTr="00402A3D">
        <w:trPr>
          <w:trHeight w:val="208"/>
          <w:jc w:val="center"/>
        </w:trPr>
        <w:tc>
          <w:tcPr>
            <w:tcW w:w="1205" w:type="dxa"/>
            <w:vMerge w:val="restart"/>
            <w:tcBorders>
              <w:top w:val="single" w:sz="4" w:space="0" w:color="auto"/>
              <w:right w:val="single" w:sz="4" w:space="0" w:color="auto"/>
            </w:tcBorders>
            <w:shd w:val="clear" w:color="auto" w:fill="auto"/>
            <w:vAlign w:val="center"/>
          </w:tcPr>
          <w:p w:rsidR="00E47EFD" w:rsidRPr="00777AF8" w:rsidRDefault="00E47EFD" w:rsidP="00402A3D">
            <w:pPr>
              <w:pStyle w:val="TAH"/>
            </w:pPr>
            <w:r w:rsidRPr="00777AF8">
              <w:t>Carrier leakage</w:t>
            </w:r>
          </w:p>
        </w:tc>
        <w:tc>
          <w:tcPr>
            <w:tcW w:w="1293" w:type="dxa"/>
            <w:vMerge w:val="restart"/>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t>dBc</w:t>
            </w:r>
          </w:p>
        </w:tc>
        <w:tc>
          <w:tcPr>
            <w:tcW w:w="1265" w:type="dxa"/>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t>-27.2</w:t>
            </w:r>
          </w:p>
        </w:tc>
        <w:tc>
          <w:tcPr>
            <w:tcW w:w="4155" w:type="dxa"/>
            <w:tcBorders>
              <w:top w:val="single" w:sz="4" w:space="0" w:color="auto"/>
              <w:left w:val="single" w:sz="4" w:space="0" w:color="auto"/>
              <w:right w:val="single" w:sz="4" w:space="0" w:color="auto"/>
            </w:tcBorders>
            <w:shd w:val="clear" w:color="auto" w:fill="auto"/>
            <w:vAlign w:val="center"/>
          </w:tcPr>
          <w:p w:rsidR="00E47EFD" w:rsidRPr="00777AF8" w:rsidRDefault="00E47EFD" w:rsidP="00402A3D">
            <w:pPr>
              <w:pStyle w:val="TAL"/>
            </w:pPr>
            <w:r w:rsidRPr="00777AF8">
              <w:rPr>
                <w:rFonts w:cs="Arial"/>
                <w:szCs w:val="18"/>
              </w:rPr>
              <w:t xml:space="preserve">Output power &gt; 10 dBm and </w:t>
            </w:r>
            <w:r w:rsidRPr="00777AF8">
              <w:t>carrier centre frequency &lt; 1 GHz</w:t>
            </w:r>
          </w:p>
        </w:tc>
        <w:tc>
          <w:tcPr>
            <w:tcW w:w="1682" w:type="dxa"/>
            <w:vMerge w:val="restart"/>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t>Carrier frequency (Notes 4, 5)</w:t>
            </w:r>
          </w:p>
        </w:tc>
      </w:tr>
      <w:tr w:rsidR="00E47EFD" w:rsidRPr="00777AF8" w:rsidTr="00402A3D">
        <w:trPr>
          <w:trHeight w:val="208"/>
          <w:jc w:val="center"/>
        </w:trPr>
        <w:tc>
          <w:tcPr>
            <w:tcW w:w="1205" w:type="dxa"/>
            <w:vMerge/>
            <w:tcBorders>
              <w:top w:val="single" w:sz="4" w:space="0" w:color="auto"/>
              <w:right w:val="single" w:sz="4" w:space="0" w:color="auto"/>
            </w:tcBorders>
            <w:shd w:val="clear" w:color="auto" w:fill="auto"/>
            <w:vAlign w:val="center"/>
          </w:tcPr>
          <w:p w:rsidR="00E47EFD" w:rsidRPr="00777AF8" w:rsidRDefault="00E47EFD" w:rsidP="00402A3D">
            <w:pPr>
              <w:pStyle w:val="TAH"/>
            </w:pPr>
          </w:p>
        </w:tc>
        <w:tc>
          <w:tcPr>
            <w:tcW w:w="1293" w:type="dxa"/>
            <w:vMerge/>
            <w:tcBorders>
              <w:top w:val="single" w:sz="4" w:space="0" w:color="auto"/>
              <w:left w:val="single" w:sz="4" w:space="0" w:color="auto"/>
              <w:right w:val="single" w:sz="4" w:space="0" w:color="auto"/>
            </w:tcBorders>
            <w:vAlign w:val="center"/>
          </w:tcPr>
          <w:p w:rsidR="00E47EFD" w:rsidRPr="00777AF8" w:rsidRDefault="00E47EFD" w:rsidP="00402A3D">
            <w:pPr>
              <w:spacing w:after="0"/>
              <w:jc w:val="center"/>
            </w:pPr>
          </w:p>
        </w:tc>
        <w:tc>
          <w:tcPr>
            <w:tcW w:w="1265" w:type="dxa"/>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t>-24.2</w:t>
            </w:r>
          </w:p>
        </w:tc>
        <w:tc>
          <w:tcPr>
            <w:tcW w:w="4155" w:type="dxa"/>
            <w:tcBorders>
              <w:top w:val="single" w:sz="4" w:space="0" w:color="auto"/>
              <w:left w:val="single" w:sz="4" w:space="0" w:color="auto"/>
              <w:right w:val="single" w:sz="4" w:space="0" w:color="auto"/>
            </w:tcBorders>
            <w:shd w:val="clear" w:color="auto" w:fill="auto"/>
            <w:vAlign w:val="center"/>
          </w:tcPr>
          <w:p w:rsidR="00E47EFD" w:rsidRPr="00777AF8" w:rsidRDefault="00E47EFD" w:rsidP="00402A3D">
            <w:pPr>
              <w:pStyle w:val="TAL"/>
              <w:rPr>
                <w:rFonts w:cs="Arial"/>
                <w:szCs w:val="18"/>
              </w:rPr>
            </w:pPr>
            <w:r w:rsidRPr="00777AF8">
              <w:rPr>
                <w:rFonts w:cs="Arial"/>
                <w:szCs w:val="18"/>
              </w:rPr>
              <w:t xml:space="preserve">Output power &gt; 10 dBm and </w:t>
            </w:r>
            <w:r w:rsidRPr="00777AF8">
              <w:t>carrier centre frequency ≥ 1 GHz</w:t>
            </w:r>
          </w:p>
        </w:tc>
        <w:tc>
          <w:tcPr>
            <w:tcW w:w="1682" w:type="dxa"/>
            <w:vMerge/>
            <w:tcBorders>
              <w:top w:val="single" w:sz="4" w:space="0" w:color="auto"/>
              <w:left w:val="single" w:sz="4" w:space="0" w:color="auto"/>
              <w:right w:val="single" w:sz="4" w:space="0" w:color="auto"/>
            </w:tcBorders>
            <w:vAlign w:val="center"/>
          </w:tcPr>
          <w:p w:rsidR="00E47EFD" w:rsidRPr="00777AF8" w:rsidRDefault="00E47EFD" w:rsidP="00402A3D">
            <w:pPr>
              <w:spacing w:after="0"/>
            </w:pPr>
          </w:p>
        </w:tc>
      </w:tr>
      <w:tr w:rsidR="00E47EFD" w:rsidRPr="00777AF8" w:rsidTr="00402A3D">
        <w:trPr>
          <w:trHeight w:val="208"/>
          <w:jc w:val="center"/>
        </w:trPr>
        <w:tc>
          <w:tcPr>
            <w:tcW w:w="1205" w:type="dxa"/>
            <w:vMerge/>
            <w:tcBorders>
              <w:top w:val="single" w:sz="4" w:space="0" w:color="auto"/>
              <w:right w:val="single" w:sz="4" w:space="0" w:color="auto"/>
            </w:tcBorders>
            <w:shd w:val="clear" w:color="auto" w:fill="auto"/>
            <w:vAlign w:val="center"/>
          </w:tcPr>
          <w:p w:rsidR="00E47EFD" w:rsidRPr="00777AF8" w:rsidRDefault="00E47EFD" w:rsidP="00402A3D">
            <w:pPr>
              <w:pStyle w:val="TAH"/>
            </w:pPr>
          </w:p>
        </w:tc>
        <w:tc>
          <w:tcPr>
            <w:tcW w:w="1293" w:type="dxa"/>
            <w:vMerge/>
            <w:tcBorders>
              <w:top w:val="single" w:sz="4" w:space="0" w:color="auto"/>
              <w:left w:val="single" w:sz="4" w:space="0" w:color="auto"/>
              <w:right w:val="single" w:sz="4" w:space="0" w:color="auto"/>
            </w:tcBorders>
            <w:vAlign w:val="center"/>
          </w:tcPr>
          <w:p w:rsidR="00E47EFD" w:rsidRPr="00777AF8" w:rsidRDefault="00E47EFD" w:rsidP="00402A3D">
            <w:pPr>
              <w:spacing w:after="0"/>
              <w:jc w:val="center"/>
            </w:pPr>
          </w:p>
        </w:tc>
        <w:tc>
          <w:tcPr>
            <w:tcW w:w="1265" w:type="dxa"/>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t>-24.2</w:t>
            </w:r>
          </w:p>
        </w:tc>
        <w:tc>
          <w:tcPr>
            <w:tcW w:w="4155" w:type="dxa"/>
            <w:tcBorders>
              <w:top w:val="single" w:sz="4" w:space="0" w:color="auto"/>
              <w:left w:val="single" w:sz="4" w:space="0" w:color="auto"/>
              <w:right w:val="single" w:sz="4" w:space="0" w:color="auto"/>
            </w:tcBorders>
            <w:shd w:val="clear" w:color="auto" w:fill="auto"/>
            <w:vAlign w:val="center"/>
          </w:tcPr>
          <w:p w:rsidR="00E47EFD" w:rsidRPr="00777AF8" w:rsidRDefault="00E47EFD" w:rsidP="00402A3D">
            <w:pPr>
              <w:pStyle w:val="TAL"/>
              <w:rPr>
                <w:rFonts w:cs="Arial"/>
                <w:szCs w:val="18"/>
              </w:rPr>
            </w:pPr>
            <w:r w:rsidRPr="00777AF8">
              <w:rPr>
                <w:rFonts w:cs="Arial"/>
                <w:szCs w:val="18"/>
              </w:rPr>
              <w:t>0 dBm ≤ Output power ≤10 dBm</w:t>
            </w:r>
          </w:p>
        </w:tc>
        <w:tc>
          <w:tcPr>
            <w:tcW w:w="1682" w:type="dxa"/>
            <w:vMerge/>
            <w:tcBorders>
              <w:top w:val="single" w:sz="4" w:space="0" w:color="auto"/>
              <w:left w:val="single" w:sz="4" w:space="0" w:color="auto"/>
              <w:right w:val="single" w:sz="4" w:space="0" w:color="auto"/>
            </w:tcBorders>
            <w:vAlign w:val="center"/>
          </w:tcPr>
          <w:p w:rsidR="00E47EFD" w:rsidRPr="00777AF8" w:rsidRDefault="00E47EFD" w:rsidP="00402A3D">
            <w:pPr>
              <w:spacing w:after="0"/>
            </w:pPr>
          </w:p>
        </w:tc>
      </w:tr>
      <w:tr w:rsidR="00E47EFD" w:rsidRPr="00777AF8" w:rsidTr="00402A3D">
        <w:trPr>
          <w:trHeight w:val="206"/>
          <w:jc w:val="center"/>
        </w:trPr>
        <w:tc>
          <w:tcPr>
            <w:tcW w:w="1205" w:type="dxa"/>
            <w:vMerge/>
            <w:tcBorders>
              <w:right w:val="single" w:sz="4" w:space="0" w:color="auto"/>
            </w:tcBorders>
            <w:shd w:val="clear" w:color="auto" w:fill="auto"/>
            <w:vAlign w:val="center"/>
          </w:tcPr>
          <w:p w:rsidR="00E47EFD" w:rsidRPr="00777AF8" w:rsidRDefault="00E47EFD" w:rsidP="00402A3D">
            <w:pPr>
              <w:spacing w:after="0"/>
              <w:rPr>
                <w:b/>
              </w:rPr>
            </w:pPr>
          </w:p>
        </w:tc>
        <w:tc>
          <w:tcPr>
            <w:tcW w:w="1293" w:type="dxa"/>
            <w:vMerge/>
            <w:tcBorders>
              <w:left w:val="single" w:sz="4" w:space="0" w:color="auto"/>
              <w:right w:val="single" w:sz="4" w:space="0" w:color="auto"/>
            </w:tcBorders>
            <w:vAlign w:val="center"/>
          </w:tcPr>
          <w:p w:rsidR="00E47EFD" w:rsidRPr="00777AF8" w:rsidRDefault="00E47EFD" w:rsidP="00402A3D">
            <w:pPr>
              <w:spacing w:after="0"/>
              <w:jc w:val="center"/>
            </w:pPr>
          </w:p>
        </w:tc>
        <w:tc>
          <w:tcPr>
            <w:tcW w:w="1265" w:type="dxa"/>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t>-19.2</w:t>
            </w:r>
          </w:p>
        </w:tc>
        <w:tc>
          <w:tcPr>
            <w:tcW w:w="4155" w:type="dxa"/>
            <w:tcBorders>
              <w:left w:val="single" w:sz="4" w:space="0" w:color="auto"/>
              <w:right w:val="single" w:sz="4" w:space="0" w:color="auto"/>
            </w:tcBorders>
            <w:shd w:val="clear" w:color="auto" w:fill="auto"/>
            <w:vAlign w:val="center"/>
          </w:tcPr>
          <w:p w:rsidR="00E47EFD" w:rsidRPr="00777AF8" w:rsidRDefault="00E47EFD" w:rsidP="00402A3D">
            <w:pPr>
              <w:pStyle w:val="TAL"/>
              <w:rPr>
                <w:rFonts w:cs="Arial"/>
                <w:szCs w:val="18"/>
              </w:rPr>
            </w:pPr>
            <w:r w:rsidRPr="00777AF8">
              <w:rPr>
                <w:rFonts w:cs="Arial"/>
                <w:szCs w:val="18"/>
              </w:rPr>
              <w:t>-30 dBm ≤ Output power ≤ 0 dBm</w:t>
            </w:r>
          </w:p>
        </w:tc>
        <w:tc>
          <w:tcPr>
            <w:tcW w:w="1682" w:type="dxa"/>
            <w:vMerge/>
            <w:tcBorders>
              <w:left w:val="single" w:sz="4" w:space="0" w:color="auto"/>
              <w:right w:val="single" w:sz="4" w:space="0" w:color="auto"/>
            </w:tcBorders>
            <w:vAlign w:val="center"/>
          </w:tcPr>
          <w:p w:rsidR="00E47EFD" w:rsidRPr="00777AF8" w:rsidRDefault="00E47EFD" w:rsidP="00402A3D">
            <w:pPr>
              <w:spacing w:after="0"/>
            </w:pPr>
          </w:p>
        </w:tc>
      </w:tr>
      <w:tr w:rsidR="00E47EFD" w:rsidRPr="00777AF8" w:rsidTr="00402A3D">
        <w:trPr>
          <w:trHeight w:val="206"/>
          <w:jc w:val="center"/>
        </w:trPr>
        <w:tc>
          <w:tcPr>
            <w:tcW w:w="1205" w:type="dxa"/>
            <w:vMerge/>
            <w:tcBorders>
              <w:right w:val="single" w:sz="4" w:space="0" w:color="auto"/>
            </w:tcBorders>
            <w:shd w:val="clear" w:color="auto" w:fill="auto"/>
            <w:vAlign w:val="center"/>
          </w:tcPr>
          <w:p w:rsidR="00E47EFD" w:rsidRPr="00777AF8" w:rsidRDefault="00E47EFD" w:rsidP="00402A3D">
            <w:pPr>
              <w:spacing w:after="0"/>
              <w:rPr>
                <w:b/>
              </w:rPr>
            </w:pPr>
          </w:p>
        </w:tc>
        <w:tc>
          <w:tcPr>
            <w:tcW w:w="1293" w:type="dxa"/>
            <w:vMerge/>
            <w:tcBorders>
              <w:left w:val="single" w:sz="4" w:space="0" w:color="auto"/>
              <w:right w:val="single" w:sz="4" w:space="0" w:color="auto"/>
            </w:tcBorders>
            <w:vAlign w:val="center"/>
          </w:tcPr>
          <w:p w:rsidR="00E47EFD" w:rsidRPr="00777AF8" w:rsidRDefault="00E47EFD" w:rsidP="00402A3D">
            <w:pPr>
              <w:spacing w:after="0"/>
              <w:jc w:val="center"/>
            </w:pPr>
          </w:p>
        </w:tc>
        <w:tc>
          <w:tcPr>
            <w:tcW w:w="1265" w:type="dxa"/>
            <w:tcBorders>
              <w:top w:val="single" w:sz="4" w:space="0" w:color="auto"/>
              <w:left w:val="single" w:sz="4" w:space="0" w:color="auto"/>
              <w:right w:val="single" w:sz="4" w:space="0" w:color="auto"/>
            </w:tcBorders>
            <w:vAlign w:val="center"/>
          </w:tcPr>
          <w:p w:rsidR="00E47EFD" w:rsidRPr="00777AF8" w:rsidRDefault="00E47EFD" w:rsidP="00402A3D">
            <w:pPr>
              <w:pStyle w:val="TAC"/>
            </w:pPr>
            <w:r w:rsidRPr="00777AF8">
              <w:t>-9.2</w:t>
            </w:r>
          </w:p>
        </w:tc>
        <w:tc>
          <w:tcPr>
            <w:tcW w:w="4155" w:type="dxa"/>
            <w:tcBorders>
              <w:left w:val="single" w:sz="4" w:space="0" w:color="auto"/>
              <w:right w:val="single" w:sz="4" w:space="0" w:color="auto"/>
            </w:tcBorders>
            <w:shd w:val="clear" w:color="auto" w:fill="auto"/>
            <w:vAlign w:val="center"/>
          </w:tcPr>
          <w:p w:rsidR="00E47EFD" w:rsidRPr="00777AF8" w:rsidRDefault="00E47EFD" w:rsidP="00402A3D">
            <w:pPr>
              <w:pStyle w:val="TAL"/>
              <w:rPr>
                <w:rFonts w:cs="Arial"/>
                <w:szCs w:val="18"/>
              </w:rPr>
            </w:pPr>
            <w:r w:rsidRPr="00777AF8">
              <w:rPr>
                <w:rFonts w:cs="Arial"/>
                <w:szCs w:val="18"/>
              </w:rPr>
              <w:t xml:space="preserve">-40 dBm </w:t>
            </w:r>
            <w:r w:rsidRPr="00777AF8">
              <w:rPr>
                <w:rFonts w:cs="Arial"/>
                <w:szCs w:val="18"/>
              </w:rPr>
              <w:sym w:font="Symbol" w:char="F0A3"/>
            </w:r>
            <w:r w:rsidRPr="00777AF8">
              <w:rPr>
                <w:rFonts w:cs="Arial"/>
                <w:szCs w:val="18"/>
              </w:rPr>
              <w:t xml:space="preserve"> Output power &lt; -30 dBm</w:t>
            </w:r>
          </w:p>
        </w:tc>
        <w:tc>
          <w:tcPr>
            <w:tcW w:w="1682" w:type="dxa"/>
            <w:vMerge/>
            <w:tcBorders>
              <w:left w:val="single" w:sz="4" w:space="0" w:color="auto"/>
              <w:right w:val="single" w:sz="4" w:space="0" w:color="auto"/>
            </w:tcBorders>
            <w:vAlign w:val="center"/>
          </w:tcPr>
          <w:p w:rsidR="00E47EFD" w:rsidRPr="00777AF8" w:rsidRDefault="00E47EFD" w:rsidP="00402A3D">
            <w:pPr>
              <w:spacing w:after="0"/>
            </w:pPr>
          </w:p>
        </w:tc>
      </w:tr>
      <w:tr w:rsidR="00E47EFD" w:rsidRPr="00777AF8" w:rsidTr="00402A3D">
        <w:trPr>
          <w:trHeight w:val="424"/>
          <w:jc w:val="center"/>
        </w:trPr>
        <w:tc>
          <w:tcPr>
            <w:tcW w:w="9600" w:type="dxa"/>
            <w:gridSpan w:val="5"/>
            <w:tcBorders>
              <w:right w:val="single" w:sz="4" w:space="0" w:color="auto"/>
            </w:tcBorders>
            <w:shd w:val="clear" w:color="auto" w:fill="auto"/>
            <w:vAlign w:val="center"/>
          </w:tcPr>
          <w:p w:rsidR="00E47EFD" w:rsidRPr="00777AF8" w:rsidRDefault="00E47EFD" w:rsidP="00402A3D">
            <w:pPr>
              <w:pStyle w:val="TAN"/>
            </w:pPr>
            <w:r w:rsidRPr="00777AF8">
              <w:lastRenderedPageBreak/>
              <w:t>NOTE 1:</w:t>
            </w:r>
            <w:r w:rsidRPr="00777AF8">
              <w:tab/>
              <w:t xml:space="preserve">An in-band emissions combined limit is evaluated in each non-allocated RB. For each such RB, the minimum requirement is calculated as the higher of </w:t>
            </w:r>
            <w:r w:rsidRPr="00777AF8">
              <w:rPr>
                <w:rFonts w:ascii="Times New Roman" w:hAnsi="Times New Roman"/>
                <w:i/>
                <w:sz w:val="20"/>
              </w:rPr>
              <w:t>P</w:t>
            </w:r>
            <w:r w:rsidRPr="00777AF8">
              <w:rPr>
                <w:rFonts w:ascii="Times New Roman" w:hAnsi="Times New Roman"/>
                <w:i/>
                <w:sz w:val="20"/>
                <w:vertAlign w:val="subscript"/>
              </w:rPr>
              <w:t xml:space="preserve">RB </w:t>
            </w:r>
            <w:r w:rsidRPr="00777AF8">
              <w:rPr>
                <w:rFonts w:ascii="Times New Roman" w:hAnsi="Times New Roman"/>
                <w:sz w:val="20"/>
              </w:rPr>
              <w:t xml:space="preserve">- </w:t>
            </w:r>
            <w:r w:rsidRPr="00777AF8">
              <w:rPr>
                <w:rFonts w:cs="Arial"/>
                <w:szCs w:val="18"/>
              </w:rPr>
              <w:t>29.2</w:t>
            </w:r>
            <w:r w:rsidRPr="00777AF8">
              <w:rPr>
                <w:rFonts w:ascii="Times New Roman" w:hAnsi="Times New Roman"/>
                <w:sz w:val="20"/>
              </w:rPr>
              <w:t xml:space="preserve"> dB</w:t>
            </w:r>
            <w:r w:rsidRPr="00777AF8">
              <w:t xml:space="preserve"> and the power sum of all limit values (General, IQ Image or Carrier leakage) that apply. </w:t>
            </w:r>
            <w:r w:rsidRPr="00777AF8">
              <w:rPr>
                <w:rFonts w:ascii="Times New Roman" w:hAnsi="Times New Roman"/>
                <w:i/>
                <w:sz w:val="20"/>
              </w:rPr>
              <w:t>P</w:t>
            </w:r>
            <w:r w:rsidRPr="00777AF8">
              <w:rPr>
                <w:rFonts w:ascii="Times New Roman" w:hAnsi="Times New Roman"/>
                <w:i/>
                <w:sz w:val="20"/>
                <w:vertAlign w:val="subscript"/>
              </w:rPr>
              <w:t>RB</w:t>
            </w:r>
            <w:r w:rsidRPr="00777AF8">
              <w:t xml:space="preserve"> is defined in Note 10.</w:t>
            </w:r>
          </w:p>
          <w:p w:rsidR="00E47EFD" w:rsidRPr="00777AF8" w:rsidRDefault="00E47EFD" w:rsidP="00402A3D">
            <w:pPr>
              <w:pStyle w:val="TAN"/>
            </w:pPr>
            <w:r w:rsidRPr="00777AF8">
              <w:t>NOTE 2:</w:t>
            </w:r>
            <w:r w:rsidRPr="00777AF8">
              <w:tab/>
              <w:t>The measurement bandwidth is 1 RB and the limit is expressed as a ratio of measured power in one non-allocated RB to the measured average power per allocated RB, where the averaging is done across all allocated RBs.</w:t>
            </w:r>
          </w:p>
          <w:p w:rsidR="00E47EFD" w:rsidRPr="00777AF8" w:rsidRDefault="00E47EFD" w:rsidP="00402A3D">
            <w:pPr>
              <w:pStyle w:val="TAN"/>
            </w:pPr>
            <w:r w:rsidRPr="00777AF8">
              <w:t>NOTE 3:</w:t>
            </w:r>
            <w:r w:rsidRPr="00777AF8">
              <w:tab/>
              <w:t>The applicable frequencies for this limit are those that are enclosed in the reflection of the allocated bandwidth, based on symmetry with respect to the centre carrier frequency, but excluding any allocated RBs.</w:t>
            </w:r>
          </w:p>
          <w:p w:rsidR="00E47EFD" w:rsidRPr="00777AF8" w:rsidRDefault="00E47EFD" w:rsidP="00402A3D">
            <w:pPr>
              <w:pStyle w:val="TAN"/>
            </w:pPr>
            <w:r w:rsidRPr="00777AF8">
              <w:t>NOTE 4:</w:t>
            </w:r>
            <w:r w:rsidRPr="00777AF8">
              <w:tab/>
              <w:t>The measurement bandwidth is 1 RB and the limit is expressed as a ratio of measured power in one non-allocated RB to the measured total power in all allocated RBs.</w:t>
            </w:r>
          </w:p>
          <w:p w:rsidR="00E47EFD" w:rsidRPr="00777AF8" w:rsidRDefault="00E47EFD" w:rsidP="00402A3D">
            <w:pPr>
              <w:pStyle w:val="TAN"/>
            </w:pPr>
            <w:r w:rsidRPr="00777AF8">
              <w:t>NOTE 5:</w:t>
            </w:r>
            <w:r w:rsidRPr="00777AF8">
              <w:tab/>
              <w:t xml:space="preserve">The applicable frequencies for this limit are those that are enclosed in the RBs containing the DC frequency if </w:t>
            </w:r>
            <w:r w:rsidRPr="00777AF8">
              <w:rPr>
                <w:position w:val="-10"/>
              </w:rPr>
              <w:object w:dxaOrig="440" w:dyaOrig="340">
                <v:shape id="_x0000_i1026" type="#_x0000_t75" style="width:22.5pt;height:16.5pt" o:ole="">
                  <v:imagedata r:id="rId16" o:title=""/>
                </v:shape>
                <o:OLEObject Type="Embed" ProgID="Equation.3" ShapeID="_x0000_i1026" DrawAspect="Content" ObjectID="_1611691994" r:id="rId17"/>
              </w:object>
            </w:r>
            <w:r w:rsidRPr="00777AF8">
              <w:t xml:space="preserve"> is odd, or in the two RBs immediately adjacent to the DC frequency if </w:t>
            </w:r>
            <w:r w:rsidRPr="00777AF8">
              <w:rPr>
                <w:position w:val="-10"/>
              </w:rPr>
              <w:object w:dxaOrig="440" w:dyaOrig="340">
                <v:shape id="_x0000_i1027" type="#_x0000_t75" style="width:22.5pt;height:16.5pt" o:ole="">
                  <v:imagedata r:id="rId18" o:title=""/>
                </v:shape>
                <o:OLEObject Type="Embed" ProgID="Equation.3" ShapeID="_x0000_i1027" DrawAspect="Content" ObjectID="_1611691995" r:id="rId19"/>
              </w:object>
            </w:r>
            <w:r w:rsidRPr="00777AF8">
              <w:t xml:space="preserve"> is even, but excluding any allocated RB.</w:t>
            </w:r>
          </w:p>
          <w:p w:rsidR="00E47EFD" w:rsidRPr="00777AF8" w:rsidRDefault="00E47EFD" w:rsidP="00402A3D">
            <w:pPr>
              <w:pStyle w:val="TAN"/>
            </w:pPr>
            <w:r w:rsidRPr="00777AF8">
              <w:t>NOTE 6:</w:t>
            </w:r>
            <w:r w:rsidRPr="00777AF8">
              <w:tab/>
            </w:r>
            <w:r w:rsidRPr="00777AF8">
              <w:rPr>
                <w:position w:val="-12"/>
              </w:rPr>
              <w:object w:dxaOrig="540" w:dyaOrig="360">
                <v:shape id="_x0000_i1028" type="#_x0000_t75" style="width:27pt;height:18pt" o:ole="">
                  <v:imagedata r:id="rId20" o:title=""/>
                </v:shape>
                <o:OLEObject Type="Embed" ProgID="Equation.3" ShapeID="_x0000_i1028" DrawAspect="Content" ObjectID="_1611691996" r:id="rId21"/>
              </w:object>
            </w:r>
            <w:r w:rsidRPr="00777AF8">
              <w:t>is the Transmission Bandwidth (see Figure 5.4.2-1).</w:t>
            </w:r>
          </w:p>
          <w:p w:rsidR="00E47EFD" w:rsidRPr="00777AF8" w:rsidRDefault="00E47EFD" w:rsidP="00402A3D">
            <w:pPr>
              <w:pStyle w:val="TAN"/>
            </w:pPr>
            <w:r w:rsidRPr="00777AF8">
              <w:t>NOTE 7:</w:t>
            </w:r>
            <w:r w:rsidRPr="00777AF8">
              <w:tab/>
            </w:r>
            <w:r w:rsidRPr="00777AF8">
              <w:rPr>
                <w:position w:val="-10"/>
              </w:rPr>
              <w:object w:dxaOrig="440" w:dyaOrig="340">
                <v:shape id="_x0000_i1029" type="#_x0000_t75" style="width:22.5pt;height:16.5pt" o:ole="">
                  <v:imagedata r:id="rId22" o:title=""/>
                </v:shape>
                <o:OLEObject Type="Embed" ProgID="Equation.3" ShapeID="_x0000_i1029" DrawAspect="Content" ObjectID="_1611691997" r:id="rId23"/>
              </w:object>
            </w:r>
            <w:r w:rsidRPr="00777AF8">
              <w:t xml:space="preserve"> is the Transmission Bandwidth Configuration (see Figure 5.4.2-1).</w:t>
            </w:r>
          </w:p>
          <w:p w:rsidR="00E47EFD" w:rsidRPr="00777AF8" w:rsidRDefault="00E47EFD" w:rsidP="00402A3D">
            <w:pPr>
              <w:pStyle w:val="TAN"/>
            </w:pPr>
            <w:r w:rsidRPr="00777AF8">
              <w:t>NOTE 8:</w:t>
            </w:r>
            <w:r w:rsidRPr="00777AF8">
              <w:tab/>
            </w:r>
            <w:r w:rsidRPr="00777AF8">
              <w:rPr>
                <w:position w:val="-6"/>
              </w:rPr>
              <w:object w:dxaOrig="620" w:dyaOrig="279">
                <v:shape id="_x0000_i1030" type="#_x0000_t75" style="width:31.5pt;height:13.5pt" o:ole="">
                  <v:imagedata r:id="rId24" o:title=""/>
                </v:shape>
                <o:OLEObject Type="Embed" ProgID="Equation.3" ShapeID="_x0000_i1030" DrawAspect="Content" ObjectID="_1611691998" r:id="rId25"/>
              </w:object>
            </w:r>
            <w:r w:rsidRPr="00777AF8">
              <w:t xml:space="preserve"> is the limit specified in Table 6.5.2.1.</w:t>
            </w:r>
            <w:r w:rsidRPr="00777AF8">
              <w:rPr>
                <w:lang w:eastAsia="ko-KR"/>
              </w:rPr>
              <w:t>3</w:t>
            </w:r>
            <w:r w:rsidRPr="00777AF8">
              <w:t>-1 for the modulation format used in the allocated RBs.</w:t>
            </w:r>
          </w:p>
          <w:p w:rsidR="00E47EFD" w:rsidRPr="00777AF8" w:rsidRDefault="00E47EFD" w:rsidP="00402A3D">
            <w:pPr>
              <w:pStyle w:val="TAN"/>
            </w:pPr>
            <w:r w:rsidRPr="00777AF8">
              <w:t>NOTE 9:</w:t>
            </w:r>
            <w:r w:rsidRPr="00777AF8">
              <w:tab/>
            </w:r>
            <w:r w:rsidRPr="00777AF8">
              <w:rPr>
                <w:position w:val="-10"/>
              </w:rPr>
              <w:object w:dxaOrig="400" w:dyaOrig="300">
                <v:shape id="_x0000_i1031" type="#_x0000_t75" style="width:19.5pt;height:15pt" o:ole="">
                  <v:imagedata r:id="rId26" o:title=""/>
                </v:shape>
                <o:OLEObject Type="Embed" ProgID="Equation.3" ShapeID="_x0000_i1031" DrawAspect="Content" ObjectID="_1611691999" r:id="rId27"/>
              </w:object>
            </w:r>
            <w:r w:rsidRPr="00777AF8">
              <w:t xml:space="preserve"> is the starting frequency offset between the allocated RB and the measured non-allocated RB (e.g. </w:t>
            </w:r>
            <w:r w:rsidRPr="00777AF8">
              <w:rPr>
                <w:position w:val="-10"/>
              </w:rPr>
              <w:object w:dxaOrig="760" w:dyaOrig="340">
                <v:shape id="_x0000_i1032" type="#_x0000_t75" style="width:37.5pt;height:16.5pt" o:ole="">
                  <v:imagedata r:id="rId28" o:title=""/>
                </v:shape>
                <o:OLEObject Type="Embed" ProgID="Equation.3" ShapeID="_x0000_i1032" DrawAspect="Content" ObjectID="_1611692000" r:id="rId29"/>
              </w:object>
            </w:r>
            <w:r w:rsidRPr="00777AF8">
              <w:t xml:space="preserve"> or </w:t>
            </w:r>
            <w:r w:rsidRPr="00777AF8">
              <w:rPr>
                <w:position w:val="-10"/>
              </w:rPr>
              <w:object w:dxaOrig="920" w:dyaOrig="340">
                <v:shape id="_x0000_i1033" type="#_x0000_t75" style="width:46.5pt;height:16.5pt" o:ole="">
                  <v:imagedata r:id="rId30" o:title=""/>
                </v:shape>
                <o:OLEObject Type="Embed" ProgID="Equation.3" ShapeID="_x0000_i1033" DrawAspect="Content" ObjectID="_1611692001" r:id="rId31"/>
              </w:object>
            </w:r>
            <w:r w:rsidRPr="00777AF8">
              <w:t xml:space="preserve"> for the first adjacent RB outside of the allocated bandwidth.</w:t>
            </w:r>
          </w:p>
          <w:p w:rsidR="00E47EFD" w:rsidRPr="00777AF8" w:rsidRDefault="00E47EFD" w:rsidP="00402A3D">
            <w:pPr>
              <w:pStyle w:val="TAN"/>
            </w:pPr>
            <w:r w:rsidRPr="00777AF8">
              <w:t>NOTE 10:</w:t>
            </w:r>
            <w:r w:rsidRPr="00777AF8">
              <w:tab/>
            </w:r>
            <w:r w:rsidRPr="00777AF8">
              <w:rPr>
                <w:position w:val="-10"/>
              </w:rPr>
              <w:object w:dxaOrig="380" w:dyaOrig="340">
                <v:shape id="_x0000_i1034" type="#_x0000_t75" style="width:19.5pt;height:16.5pt" o:ole="">
                  <v:imagedata r:id="rId32" o:title=""/>
                </v:shape>
                <o:OLEObject Type="Embed" ProgID="Equation.3" ShapeID="_x0000_i1034" DrawAspect="Content" ObjectID="_1611692002" r:id="rId33"/>
              </w:object>
            </w:r>
            <w:r w:rsidRPr="00777AF8">
              <w:t xml:space="preserve"> is the transmitted power per 180 kHz in allocated RBs, measured in dBm.</w:t>
            </w:r>
          </w:p>
        </w:tc>
      </w:tr>
    </w:tbl>
    <w:p w:rsidR="00E47EFD" w:rsidRPr="00777AF8" w:rsidRDefault="00E47EFD" w:rsidP="00E47EFD">
      <w:pPr>
        <w:rPr>
          <w:rFonts w:eastAsia="ＭＳ 明朝"/>
        </w:rPr>
      </w:pPr>
    </w:p>
    <w:p w:rsidR="00874A30" w:rsidRPr="00E47EFD" w:rsidRDefault="00874A30" w:rsidP="00874A30">
      <w:pPr>
        <w:rPr>
          <w:lang w:eastAsia="ja-JP"/>
        </w:rPr>
      </w:pPr>
    </w:p>
    <w:p w:rsidR="00874A30" w:rsidRPr="00874A30" w:rsidRDefault="00874A30" w:rsidP="00874A30">
      <w:pPr>
        <w:pStyle w:val="Separation"/>
        <w:ind w:left="0" w:firstLine="0"/>
        <w:rPr>
          <w:color w:val="FF0000"/>
          <w:sz w:val="32"/>
          <w:szCs w:val="32"/>
        </w:rPr>
      </w:pPr>
      <w:r w:rsidRPr="00874A30">
        <w:rPr>
          <w:color w:val="FF0000"/>
          <w:sz w:val="32"/>
          <w:szCs w:val="32"/>
        </w:rPr>
        <w:t>&lt; End of changes &gt;</w:t>
      </w:r>
    </w:p>
    <w:sectPr w:rsidR="00874A30" w:rsidRPr="00874A30"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A68" w:rsidRDefault="00384A68">
      <w:r>
        <w:separator/>
      </w:r>
    </w:p>
  </w:endnote>
  <w:endnote w:type="continuationSeparator" w:id="0">
    <w:p w:rsidR="00384A68" w:rsidRDefault="00384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A68" w:rsidRDefault="00384A68">
      <w:r>
        <w:separator/>
      </w:r>
    </w:p>
  </w:footnote>
  <w:footnote w:type="continuationSeparator" w:id="0">
    <w:p w:rsidR="00384A68" w:rsidRDefault="00384A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3">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3"/>
  </w:num>
  <w:num w:numId="5">
    <w:abstractNumId w:val="0"/>
  </w:num>
  <w:num w:numId="6">
    <w:abstractNumId w:val="12"/>
  </w:num>
  <w:num w:numId="7">
    <w:abstractNumId w:val="2"/>
  </w:num>
  <w:num w:numId="8">
    <w:abstractNumId w:val="13"/>
  </w:num>
  <w:num w:numId="9">
    <w:abstractNumId w:val="10"/>
  </w:num>
  <w:num w:numId="10">
    <w:abstractNumId w:val="6"/>
  </w:num>
  <w:num w:numId="11">
    <w:abstractNumId w:val="9"/>
  </w:num>
  <w:num w:numId="12">
    <w:abstractNumId w:val="11"/>
  </w:num>
  <w:num w:numId="13">
    <w:abstractNumId w:val="4"/>
  </w:num>
  <w:num w:numId="14">
    <w:abstractNumId w:val="8"/>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A6394"/>
    <w:rsid w:val="000B7FED"/>
    <w:rsid w:val="000C038A"/>
    <w:rsid w:val="000C6598"/>
    <w:rsid w:val="000D7B70"/>
    <w:rsid w:val="0011666D"/>
    <w:rsid w:val="0012644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84A68"/>
    <w:rsid w:val="003C2CF7"/>
    <w:rsid w:val="003E1A36"/>
    <w:rsid w:val="003F0943"/>
    <w:rsid w:val="00404D2C"/>
    <w:rsid w:val="00410371"/>
    <w:rsid w:val="004242F1"/>
    <w:rsid w:val="004B75B7"/>
    <w:rsid w:val="004C4264"/>
    <w:rsid w:val="004D3056"/>
    <w:rsid w:val="0051580D"/>
    <w:rsid w:val="00547111"/>
    <w:rsid w:val="00584C5C"/>
    <w:rsid w:val="00592D74"/>
    <w:rsid w:val="005D0A15"/>
    <w:rsid w:val="005E2C44"/>
    <w:rsid w:val="00621188"/>
    <w:rsid w:val="006257ED"/>
    <w:rsid w:val="00695808"/>
    <w:rsid w:val="006B46FB"/>
    <w:rsid w:val="006E21FB"/>
    <w:rsid w:val="00721E5F"/>
    <w:rsid w:val="00764A10"/>
    <w:rsid w:val="00792342"/>
    <w:rsid w:val="007977A8"/>
    <w:rsid w:val="007B512A"/>
    <w:rsid w:val="007C2097"/>
    <w:rsid w:val="007D249A"/>
    <w:rsid w:val="007D6A07"/>
    <w:rsid w:val="007F7259"/>
    <w:rsid w:val="008040A8"/>
    <w:rsid w:val="008279FA"/>
    <w:rsid w:val="00843F39"/>
    <w:rsid w:val="008626E7"/>
    <w:rsid w:val="00870EE7"/>
    <w:rsid w:val="00874A30"/>
    <w:rsid w:val="008A45A6"/>
    <w:rsid w:val="008C23B8"/>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44E"/>
    <w:rsid w:val="00AC4F17"/>
    <w:rsid w:val="00AC5820"/>
    <w:rsid w:val="00AD1CD8"/>
    <w:rsid w:val="00AE34AA"/>
    <w:rsid w:val="00B258BB"/>
    <w:rsid w:val="00B67B97"/>
    <w:rsid w:val="00B968C8"/>
    <w:rsid w:val="00BA3EC5"/>
    <w:rsid w:val="00BA51D9"/>
    <w:rsid w:val="00BB5DFC"/>
    <w:rsid w:val="00BD279D"/>
    <w:rsid w:val="00BD6BB8"/>
    <w:rsid w:val="00C66BA2"/>
    <w:rsid w:val="00C716BA"/>
    <w:rsid w:val="00C95985"/>
    <w:rsid w:val="00CC5026"/>
    <w:rsid w:val="00CC68D0"/>
    <w:rsid w:val="00CD153C"/>
    <w:rsid w:val="00D03F9A"/>
    <w:rsid w:val="00D047E6"/>
    <w:rsid w:val="00D06D51"/>
    <w:rsid w:val="00D24991"/>
    <w:rsid w:val="00D34587"/>
    <w:rsid w:val="00D50255"/>
    <w:rsid w:val="00DC7F6E"/>
    <w:rsid w:val="00DD7856"/>
    <w:rsid w:val="00DE34CF"/>
    <w:rsid w:val="00E13F3D"/>
    <w:rsid w:val="00E34898"/>
    <w:rsid w:val="00E47EFD"/>
    <w:rsid w:val="00EB09B7"/>
    <w:rsid w:val="00ED6A9B"/>
    <w:rsid w:val="00EE7D7C"/>
    <w:rsid w:val="00F25D98"/>
    <w:rsid w:val="00F300FB"/>
    <w:rsid w:val="00F86EC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semiHidden/>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0D7B70"/>
    <w:rPr>
      <w:rFonts w:ascii="Arial" w:hAnsi="Arial"/>
      <w:sz w:val="28"/>
      <w:lang w:val="en-GB" w:eastAsia="en-US"/>
    </w:rPr>
  </w:style>
  <w:style w:type="character" w:customStyle="1" w:styleId="CharChar91">
    <w:name w:val="Char Char9"/>
    <w:rsid w:val="000D7B70"/>
    <w:rPr>
      <w:rFonts w:ascii="Arial" w:eastAsia="ＭＳ 明朝" w:hAnsi="Arial" w:cs="CG Times (WN)"/>
      <w:kern w:val="0"/>
      <w:sz w:val="22"/>
      <w:szCs w:val="20"/>
      <w:lang w:val="en-GB" w:eastAsia="ar-SA"/>
    </w:rPr>
  </w:style>
  <w:style w:type="character" w:customStyle="1" w:styleId="CharChar32">
    <w:name w:val="Char Char3"/>
    <w:rsid w:val="000D7B70"/>
    <w:rPr>
      <w:rFonts w:ascii="Arial" w:hAnsi="Arial"/>
      <w:sz w:val="22"/>
      <w:lang w:val="en-GB" w:eastAsia="en-US" w:bidi="ar-SA"/>
    </w:rPr>
  </w:style>
  <w:style w:type="paragraph" w:customStyle="1" w:styleId="CharCharCharCharChar1">
    <w:name w:val="Char Char Char Char Char"/>
    <w:semiHidden/>
    <w:rsid w:val="000D7B70"/>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D7B70"/>
    <w:rPr>
      <w:lang w:val="en-GB" w:eastAsia="ja-JP" w:bidi="ar-SA"/>
    </w:rPr>
  </w:style>
  <w:style w:type="paragraph" w:customStyle="1" w:styleId="CharChar1CharChar1">
    <w:name w:val="Char Char1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D7B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1">
    <w:name w:val="Char Char4"/>
    <w:rsid w:val="000D7B70"/>
    <w:rPr>
      <w:rFonts w:ascii="Courier New" w:hAnsi="Courier New"/>
      <w:lang w:val="nb-NO" w:eastAsia="ja-JP" w:bidi="ar-SA"/>
    </w:rPr>
  </w:style>
  <w:style w:type="paragraph" w:customStyle="1" w:styleId="CharCharCharCharCharChar1">
    <w:name w:val="Char Char Char Char Char Ch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rsid w:val="000D7B70"/>
    <w:rPr>
      <w:rFonts w:ascii="Tahoma" w:hAnsi="Tahoma" w:cs="Tahoma"/>
      <w:shd w:val="clear" w:color="auto" w:fill="000080"/>
      <w:lang w:val="en-GB" w:eastAsia="en-US"/>
    </w:rPr>
  </w:style>
  <w:style w:type="character" w:customStyle="1" w:styleId="CharChar101">
    <w:name w:val="Char Char10"/>
    <w:semiHidden/>
    <w:rsid w:val="000D7B70"/>
    <w:rPr>
      <w:rFonts w:ascii="Times New Roman" w:hAnsi="Times New Roman"/>
      <w:lang w:val="en-GB" w:eastAsia="en-US"/>
    </w:rPr>
  </w:style>
  <w:style w:type="character" w:customStyle="1" w:styleId="CharChar81">
    <w:name w:val="Char Char8"/>
    <w:semiHidden/>
    <w:rsid w:val="000D7B70"/>
    <w:rPr>
      <w:rFonts w:ascii="Times New Roman" w:hAnsi="Times New Roman"/>
      <w:b/>
      <w:bCs/>
      <w:lang w:val="en-GB" w:eastAsia="en-US"/>
    </w:rPr>
  </w:style>
  <w:style w:type="paragraph" w:customStyle="1" w:styleId="1Char1">
    <w:name w:val="(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0">
    <w:name w:val="(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D7B7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0">
    <w:name w:val="目次 92"/>
    <w:basedOn w:val="TOC8"/>
    <w:rsid w:val="000D7B70"/>
    <w:pPr>
      <w:overflowPunct w:val="0"/>
      <w:autoSpaceDE w:val="0"/>
      <w:autoSpaceDN w:val="0"/>
      <w:adjustRightInd w:val="0"/>
      <w:ind w:left="1418" w:hanging="1418"/>
      <w:textAlignment w:val="baseline"/>
    </w:pPr>
    <w:rPr>
      <w:rFonts w:eastAsia="ＭＳ 明朝"/>
      <w:lang w:val="en-US" w:eastAsia="en-GB"/>
    </w:rPr>
  </w:style>
  <w:style w:type="paragraph" w:customStyle="1" w:styleId="72">
    <w:name w:val="図表番号7"/>
    <w:basedOn w:val="Normal"/>
    <w:next w:val="Normal"/>
    <w:rsid w:val="000D7B70"/>
    <w:pPr>
      <w:overflowPunct w:val="0"/>
      <w:autoSpaceDE w:val="0"/>
      <w:autoSpaceDN w:val="0"/>
      <w:adjustRightInd w:val="0"/>
      <w:spacing w:before="120" w:after="120"/>
      <w:textAlignment w:val="baseline"/>
    </w:pPr>
    <w:rPr>
      <w:rFonts w:eastAsia="ＭＳ 明朝"/>
      <w:b/>
      <w:lang w:eastAsia="en-GB"/>
    </w:rPr>
  </w:style>
  <w:style w:type="paragraph" w:customStyle="1" w:styleId="2f9">
    <w:name w:val="図表目次2"/>
    <w:basedOn w:val="Normal"/>
    <w:next w:val="Normal"/>
    <w:rsid w:val="000D7B7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0D7B70"/>
    <w:rPr>
      <w:rFonts w:ascii="Arial" w:hAnsi="Arial"/>
      <w:sz w:val="36"/>
      <w:lang w:val="en-GB" w:eastAsia="en-US" w:bidi="ar-SA"/>
    </w:rPr>
  </w:style>
  <w:style w:type="character" w:customStyle="1" w:styleId="CharChar281">
    <w:name w:val="Char Char28"/>
    <w:rsid w:val="000D7B70"/>
    <w:rPr>
      <w:rFonts w:ascii="Arial" w:hAnsi="Arial"/>
      <w:sz w:val="32"/>
      <w:lang w:val="en-GB"/>
    </w:rPr>
  </w:style>
  <w:style w:type="character" w:customStyle="1" w:styleId="CharChar211">
    <w:name w:val="Char Char21"/>
    <w:rsid w:val="000D7B70"/>
    <w:rPr>
      <w:rFonts w:ascii="Times New Roman" w:hAnsi="Times New Roman"/>
      <w:lang w:val="en-GB" w:eastAsia="en-US"/>
    </w:rPr>
  </w:style>
  <w:style w:type="character" w:customStyle="1" w:styleId="CharChar2b">
    <w:name w:val="Char Char2"/>
    <w:rsid w:val="000D7B70"/>
    <w:rPr>
      <w:rFonts w:ascii="Arial" w:hAnsi="Arial"/>
      <w:lang w:val="en-GB" w:eastAsia="en-US" w:bidi="ar-SA"/>
    </w:rPr>
  </w:style>
  <w:style w:type="character" w:customStyle="1" w:styleId="CharChar51">
    <w:name w:val="Char Char5"/>
    <w:rsid w:val="000D7B70"/>
    <w:rPr>
      <w:rFonts w:ascii="Arial" w:hAnsi="Arial"/>
      <w:sz w:val="28"/>
      <w:lang w:val="en-GB" w:eastAsia="en-US" w:bidi="ar-SA"/>
    </w:rPr>
  </w:style>
  <w:style w:type="character" w:customStyle="1" w:styleId="CharChar61">
    <w:name w:val="Char Char6"/>
    <w:rsid w:val="000D7B70"/>
    <w:rPr>
      <w:rFonts w:ascii="Arial" w:eastAsia="SimSun" w:hAnsi="Arial"/>
      <w:sz w:val="32"/>
      <w:lang w:val="en-GB" w:eastAsia="en-US" w:bidi="ar-SA"/>
    </w:rPr>
  </w:style>
  <w:style w:type="character" w:customStyle="1" w:styleId="CharChar161">
    <w:name w:val="Char Char16"/>
    <w:rsid w:val="000D7B70"/>
    <w:rPr>
      <w:rFonts w:ascii="Arial" w:eastAsia="SimSun" w:hAnsi="Arial"/>
      <w:lang w:val="en-GB" w:eastAsia="en-US" w:bidi="ar-SA"/>
    </w:rPr>
  </w:style>
  <w:style w:type="character" w:customStyle="1" w:styleId="CharChar141">
    <w:name w:val="Char Char14"/>
    <w:rsid w:val="000D7B70"/>
    <w:rPr>
      <w:rFonts w:ascii="Arial" w:eastAsia="SimSun" w:hAnsi="Arial"/>
      <w:sz w:val="36"/>
      <w:lang w:val="en-GB" w:eastAsia="en-US" w:bidi="ar-SA"/>
    </w:rPr>
  </w:style>
  <w:style w:type="paragraph" w:customStyle="1" w:styleId="CarCar1CharCharCarCar1">
    <w:name w:val="Car Car1 Char Char Car C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
    <w:rsid w:val="000D7B70"/>
    <w:rPr>
      <w:rFonts w:ascii="Arial" w:hAnsi="Arial"/>
      <w:lang w:val="en-GB" w:eastAsia="en-US"/>
    </w:rPr>
  </w:style>
  <w:style w:type="character" w:customStyle="1" w:styleId="CharChar241">
    <w:name w:val="Char Char24"/>
    <w:rsid w:val="000D7B70"/>
    <w:rPr>
      <w:rFonts w:ascii="Arial" w:hAnsi="Arial"/>
      <w:sz w:val="36"/>
      <w:lang w:val="en-GB" w:eastAsia="en-US"/>
    </w:rPr>
  </w:style>
  <w:style w:type="character" w:customStyle="1" w:styleId="CharChar171">
    <w:name w:val="Char Char17"/>
    <w:semiHidden/>
    <w:rsid w:val="000D7B70"/>
    <w:rPr>
      <w:rFonts w:ascii="Tahoma" w:hAnsi="Tahoma" w:cs="Tahoma"/>
      <w:shd w:val="clear" w:color="auto" w:fill="000080"/>
      <w:lang w:val="en-GB" w:eastAsia="en-US"/>
    </w:rPr>
  </w:style>
  <w:style w:type="character" w:customStyle="1" w:styleId="CharChar191">
    <w:name w:val="Char Char19"/>
    <w:semiHidden/>
    <w:rsid w:val="000D7B70"/>
    <w:rPr>
      <w:rFonts w:ascii="Times New Roman" w:hAnsi="Times New Roman"/>
      <w:lang w:val="en-GB"/>
    </w:rPr>
  </w:style>
  <w:style w:type="character" w:customStyle="1" w:styleId="CharChar201">
    <w:name w:val="Char Char20"/>
    <w:semiHidden/>
    <w:rsid w:val="000D7B70"/>
    <w:rPr>
      <w:rFonts w:ascii="Tahoma" w:hAnsi="Tahoma" w:cs="Tahoma"/>
      <w:sz w:val="16"/>
      <w:szCs w:val="16"/>
      <w:lang w:val="en-GB" w:eastAsia="en-US"/>
    </w:rPr>
  </w:style>
  <w:style w:type="character" w:customStyle="1" w:styleId="CharChar301">
    <w:name w:val="Char Char30"/>
    <w:rsid w:val="000D7B70"/>
    <w:rPr>
      <w:rFonts w:ascii="Arial" w:hAnsi="Arial"/>
      <w:lang w:val="en-GB" w:eastAsia="en-US"/>
    </w:rPr>
  </w:style>
  <w:style w:type="character" w:customStyle="1" w:styleId="CharChar261">
    <w:name w:val="Char Char26"/>
    <w:semiHidden/>
    <w:rsid w:val="000D7B70"/>
    <w:rPr>
      <w:rFonts w:ascii="Times New Roman" w:hAnsi="Times New Roman"/>
      <w:lang w:val="en-GB" w:eastAsia="en-US"/>
    </w:rPr>
  </w:style>
  <w:style w:type="character" w:customStyle="1" w:styleId="CharChar271">
    <w:name w:val="Char Char27"/>
    <w:rsid w:val="000D7B70"/>
    <w:rPr>
      <w:rFonts w:ascii="Arial" w:hAnsi="Arial"/>
      <w:b/>
      <w:i/>
      <w:noProof/>
      <w:sz w:val="18"/>
      <w:lang w:val="en-GB" w:eastAsia="en-US"/>
    </w:rPr>
  </w:style>
  <w:style w:type="paragraph" w:customStyle="1" w:styleId="CarCar51">
    <w:name w:val="Car Car5"/>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1">
    <w:name w:val="Char Char13"/>
    <w:semiHidden/>
    <w:rsid w:val="000D7B70"/>
    <w:rPr>
      <w:rFonts w:eastAsia="SimSun"/>
      <w:lang w:val="en-GB" w:eastAsia="en-US" w:bidi="ar-SA"/>
    </w:rPr>
  </w:style>
  <w:style w:type="character" w:customStyle="1" w:styleId="CharChar112">
    <w:name w:val="Char Char11"/>
    <w:semiHidden/>
    <w:rsid w:val="000D7B70"/>
    <w:rPr>
      <w:rFonts w:ascii="Tahoma" w:eastAsia="SimSun" w:hAnsi="Tahoma" w:cs="Tahoma"/>
      <w:lang w:val="en-GB" w:eastAsia="en-US" w:bidi="ar-SA"/>
    </w:rPr>
  </w:style>
  <w:style w:type="character" w:customStyle="1" w:styleId="CharChar151">
    <w:name w:val="Char Char15"/>
    <w:rsid w:val="000D7B70"/>
    <w:rPr>
      <w:rFonts w:ascii="Arial" w:hAnsi="Arial"/>
      <w:sz w:val="36"/>
      <w:lang w:val="en-GB"/>
    </w:rPr>
  </w:style>
  <w:style w:type="character" w:customStyle="1" w:styleId="h41">
    <w:name w:val="h4"/>
    <w:rsid w:val="000D7B70"/>
    <w:rPr>
      <w:rFonts w:ascii="Arial" w:hAnsi="Arial"/>
      <w:sz w:val="24"/>
      <w:lang w:val="en-GB"/>
    </w:rPr>
  </w:style>
  <w:style w:type="character" w:customStyle="1" w:styleId="h50">
    <w:name w:val="h5"/>
    <w:rsid w:val="000D7B70"/>
    <w:rPr>
      <w:rFonts w:ascii="Arial" w:eastAsia="SimSun" w:hAnsi="Arial"/>
      <w:sz w:val="2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semiHidden/>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0D7B70"/>
    <w:rPr>
      <w:rFonts w:ascii="Arial" w:hAnsi="Arial"/>
      <w:sz w:val="28"/>
      <w:lang w:val="en-GB" w:eastAsia="en-US"/>
    </w:rPr>
  </w:style>
  <w:style w:type="character" w:customStyle="1" w:styleId="CharChar91">
    <w:name w:val="Char Char9"/>
    <w:rsid w:val="000D7B70"/>
    <w:rPr>
      <w:rFonts w:ascii="Arial" w:eastAsia="ＭＳ 明朝" w:hAnsi="Arial" w:cs="CG Times (WN)"/>
      <w:kern w:val="0"/>
      <w:sz w:val="22"/>
      <w:szCs w:val="20"/>
      <w:lang w:val="en-GB" w:eastAsia="ar-SA"/>
    </w:rPr>
  </w:style>
  <w:style w:type="character" w:customStyle="1" w:styleId="CharChar32">
    <w:name w:val="Char Char3"/>
    <w:rsid w:val="000D7B70"/>
    <w:rPr>
      <w:rFonts w:ascii="Arial" w:hAnsi="Arial"/>
      <w:sz w:val="22"/>
      <w:lang w:val="en-GB" w:eastAsia="en-US" w:bidi="ar-SA"/>
    </w:rPr>
  </w:style>
  <w:style w:type="paragraph" w:customStyle="1" w:styleId="CharCharCharCharChar1">
    <w:name w:val="Char Char Char Char Char"/>
    <w:semiHidden/>
    <w:rsid w:val="000D7B70"/>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D7B70"/>
    <w:rPr>
      <w:lang w:val="en-GB" w:eastAsia="ja-JP" w:bidi="ar-SA"/>
    </w:rPr>
  </w:style>
  <w:style w:type="paragraph" w:customStyle="1" w:styleId="CharChar1CharChar1">
    <w:name w:val="Char Char1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D7B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1">
    <w:name w:val="Char Char4"/>
    <w:rsid w:val="000D7B70"/>
    <w:rPr>
      <w:rFonts w:ascii="Courier New" w:hAnsi="Courier New"/>
      <w:lang w:val="nb-NO" w:eastAsia="ja-JP" w:bidi="ar-SA"/>
    </w:rPr>
  </w:style>
  <w:style w:type="paragraph" w:customStyle="1" w:styleId="CharCharCharCharCharChar1">
    <w:name w:val="Char Char Char Char Char Ch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rsid w:val="000D7B70"/>
    <w:rPr>
      <w:rFonts w:ascii="Tahoma" w:hAnsi="Tahoma" w:cs="Tahoma"/>
      <w:shd w:val="clear" w:color="auto" w:fill="000080"/>
      <w:lang w:val="en-GB" w:eastAsia="en-US"/>
    </w:rPr>
  </w:style>
  <w:style w:type="character" w:customStyle="1" w:styleId="CharChar101">
    <w:name w:val="Char Char10"/>
    <w:semiHidden/>
    <w:rsid w:val="000D7B70"/>
    <w:rPr>
      <w:rFonts w:ascii="Times New Roman" w:hAnsi="Times New Roman"/>
      <w:lang w:val="en-GB" w:eastAsia="en-US"/>
    </w:rPr>
  </w:style>
  <w:style w:type="character" w:customStyle="1" w:styleId="CharChar81">
    <w:name w:val="Char Char8"/>
    <w:semiHidden/>
    <w:rsid w:val="000D7B70"/>
    <w:rPr>
      <w:rFonts w:ascii="Times New Roman" w:hAnsi="Times New Roman"/>
      <w:b/>
      <w:bCs/>
      <w:lang w:val="en-GB" w:eastAsia="en-US"/>
    </w:rPr>
  </w:style>
  <w:style w:type="paragraph" w:customStyle="1" w:styleId="1Char1">
    <w:name w:val="(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0">
    <w:name w:val="(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D7B7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0">
    <w:name w:val="目次 92"/>
    <w:basedOn w:val="TOC8"/>
    <w:rsid w:val="000D7B70"/>
    <w:pPr>
      <w:overflowPunct w:val="0"/>
      <w:autoSpaceDE w:val="0"/>
      <w:autoSpaceDN w:val="0"/>
      <w:adjustRightInd w:val="0"/>
      <w:ind w:left="1418" w:hanging="1418"/>
      <w:textAlignment w:val="baseline"/>
    </w:pPr>
    <w:rPr>
      <w:rFonts w:eastAsia="ＭＳ 明朝"/>
      <w:lang w:val="en-US" w:eastAsia="en-GB"/>
    </w:rPr>
  </w:style>
  <w:style w:type="paragraph" w:customStyle="1" w:styleId="72">
    <w:name w:val="図表番号7"/>
    <w:basedOn w:val="Normal"/>
    <w:next w:val="Normal"/>
    <w:rsid w:val="000D7B70"/>
    <w:pPr>
      <w:overflowPunct w:val="0"/>
      <w:autoSpaceDE w:val="0"/>
      <w:autoSpaceDN w:val="0"/>
      <w:adjustRightInd w:val="0"/>
      <w:spacing w:before="120" w:after="120"/>
      <w:textAlignment w:val="baseline"/>
    </w:pPr>
    <w:rPr>
      <w:rFonts w:eastAsia="ＭＳ 明朝"/>
      <w:b/>
      <w:lang w:eastAsia="en-GB"/>
    </w:rPr>
  </w:style>
  <w:style w:type="paragraph" w:customStyle="1" w:styleId="2f9">
    <w:name w:val="図表目次2"/>
    <w:basedOn w:val="Normal"/>
    <w:next w:val="Normal"/>
    <w:rsid w:val="000D7B7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0D7B70"/>
    <w:rPr>
      <w:rFonts w:ascii="Arial" w:hAnsi="Arial"/>
      <w:sz w:val="36"/>
      <w:lang w:val="en-GB" w:eastAsia="en-US" w:bidi="ar-SA"/>
    </w:rPr>
  </w:style>
  <w:style w:type="character" w:customStyle="1" w:styleId="CharChar281">
    <w:name w:val="Char Char28"/>
    <w:rsid w:val="000D7B70"/>
    <w:rPr>
      <w:rFonts w:ascii="Arial" w:hAnsi="Arial"/>
      <w:sz w:val="32"/>
      <w:lang w:val="en-GB"/>
    </w:rPr>
  </w:style>
  <w:style w:type="character" w:customStyle="1" w:styleId="CharChar211">
    <w:name w:val="Char Char21"/>
    <w:rsid w:val="000D7B70"/>
    <w:rPr>
      <w:rFonts w:ascii="Times New Roman" w:hAnsi="Times New Roman"/>
      <w:lang w:val="en-GB" w:eastAsia="en-US"/>
    </w:rPr>
  </w:style>
  <w:style w:type="character" w:customStyle="1" w:styleId="CharChar2b">
    <w:name w:val="Char Char2"/>
    <w:rsid w:val="000D7B70"/>
    <w:rPr>
      <w:rFonts w:ascii="Arial" w:hAnsi="Arial"/>
      <w:lang w:val="en-GB" w:eastAsia="en-US" w:bidi="ar-SA"/>
    </w:rPr>
  </w:style>
  <w:style w:type="character" w:customStyle="1" w:styleId="CharChar51">
    <w:name w:val="Char Char5"/>
    <w:rsid w:val="000D7B70"/>
    <w:rPr>
      <w:rFonts w:ascii="Arial" w:hAnsi="Arial"/>
      <w:sz w:val="28"/>
      <w:lang w:val="en-GB" w:eastAsia="en-US" w:bidi="ar-SA"/>
    </w:rPr>
  </w:style>
  <w:style w:type="character" w:customStyle="1" w:styleId="CharChar61">
    <w:name w:val="Char Char6"/>
    <w:rsid w:val="000D7B70"/>
    <w:rPr>
      <w:rFonts w:ascii="Arial" w:eastAsia="SimSun" w:hAnsi="Arial"/>
      <w:sz w:val="32"/>
      <w:lang w:val="en-GB" w:eastAsia="en-US" w:bidi="ar-SA"/>
    </w:rPr>
  </w:style>
  <w:style w:type="character" w:customStyle="1" w:styleId="CharChar161">
    <w:name w:val="Char Char16"/>
    <w:rsid w:val="000D7B70"/>
    <w:rPr>
      <w:rFonts w:ascii="Arial" w:eastAsia="SimSun" w:hAnsi="Arial"/>
      <w:lang w:val="en-GB" w:eastAsia="en-US" w:bidi="ar-SA"/>
    </w:rPr>
  </w:style>
  <w:style w:type="character" w:customStyle="1" w:styleId="CharChar141">
    <w:name w:val="Char Char14"/>
    <w:rsid w:val="000D7B70"/>
    <w:rPr>
      <w:rFonts w:ascii="Arial" w:eastAsia="SimSun" w:hAnsi="Arial"/>
      <w:sz w:val="36"/>
      <w:lang w:val="en-GB" w:eastAsia="en-US" w:bidi="ar-SA"/>
    </w:rPr>
  </w:style>
  <w:style w:type="paragraph" w:customStyle="1" w:styleId="CarCar1CharCharCarCar1">
    <w:name w:val="Car Car1 Char Char Car C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
    <w:rsid w:val="000D7B70"/>
    <w:rPr>
      <w:rFonts w:ascii="Arial" w:hAnsi="Arial"/>
      <w:lang w:val="en-GB" w:eastAsia="en-US"/>
    </w:rPr>
  </w:style>
  <w:style w:type="character" w:customStyle="1" w:styleId="CharChar241">
    <w:name w:val="Char Char24"/>
    <w:rsid w:val="000D7B70"/>
    <w:rPr>
      <w:rFonts w:ascii="Arial" w:hAnsi="Arial"/>
      <w:sz w:val="36"/>
      <w:lang w:val="en-GB" w:eastAsia="en-US"/>
    </w:rPr>
  </w:style>
  <w:style w:type="character" w:customStyle="1" w:styleId="CharChar171">
    <w:name w:val="Char Char17"/>
    <w:semiHidden/>
    <w:rsid w:val="000D7B70"/>
    <w:rPr>
      <w:rFonts w:ascii="Tahoma" w:hAnsi="Tahoma" w:cs="Tahoma"/>
      <w:shd w:val="clear" w:color="auto" w:fill="000080"/>
      <w:lang w:val="en-GB" w:eastAsia="en-US"/>
    </w:rPr>
  </w:style>
  <w:style w:type="character" w:customStyle="1" w:styleId="CharChar191">
    <w:name w:val="Char Char19"/>
    <w:semiHidden/>
    <w:rsid w:val="000D7B70"/>
    <w:rPr>
      <w:rFonts w:ascii="Times New Roman" w:hAnsi="Times New Roman"/>
      <w:lang w:val="en-GB"/>
    </w:rPr>
  </w:style>
  <w:style w:type="character" w:customStyle="1" w:styleId="CharChar201">
    <w:name w:val="Char Char20"/>
    <w:semiHidden/>
    <w:rsid w:val="000D7B70"/>
    <w:rPr>
      <w:rFonts w:ascii="Tahoma" w:hAnsi="Tahoma" w:cs="Tahoma"/>
      <w:sz w:val="16"/>
      <w:szCs w:val="16"/>
      <w:lang w:val="en-GB" w:eastAsia="en-US"/>
    </w:rPr>
  </w:style>
  <w:style w:type="character" w:customStyle="1" w:styleId="CharChar301">
    <w:name w:val="Char Char30"/>
    <w:rsid w:val="000D7B70"/>
    <w:rPr>
      <w:rFonts w:ascii="Arial" w:hAnsi="Arial"/>
      <w:lang w:val="en-GB" w:eastAsia="en-US"/>
    </w:rPr>
  </w:style>
  <w:style w:type="character" w:customStyle="1" w:styleId="CharChar261">
    <w:name w:val="Char Char26"/>
    <w:semiHidden/>
    <w:rsid w:val="000D7B70"/>
    <w:rPr>
      <w:rFonts w:ascii="Times New Roman" w:hAnsi="Times New Roman"/>
      <w:lang w:val="en-GB" w:eastAsia="en-US"/>
    </w:rPr>
  </w:style>
  <w:style w:type="character" w:customStyle="1" w:styleId="CharChar271">
    <w:name w:val="Char Char27"/>
    <w:rsid w:val="000D7B70"/>
    <w:rPr>
      <w:rFonts w:ascii="Arial" w:hAnsi="Arial"/>
      <w:b/>
      <w:i/>
      <w:noProof/>
      <w:sz w:val="18"/>
      <w:lang w:val="en-GB" w:eastAsia="en-US"/>
    </w:rPr>
  </w:style>
  <w:style w:type="paragraph" w:customStyle="1" w:styleId="CarCar51">
    <w:name w:val="Car Car5"/>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1">
    <w:name w:val="Char Char13"/>
    <w:semiHidden/>
    <w:rsid w:val="000D7B70"/>
    <w:rPr>
      <w:rFonts w:eastAsia="SimSun"/>
      <w:lang w:val="en-GB" w:eastAsia="en-US" w:bidi="ar-SA"/>
    </w:rPr>
  </w:style>
  <w:style w:type="character" w:customStyle="1" w:styleId="CharChar112">
    <w:name w:val="Char Char11"/>
    <w:semiHidden/>
    <w:rsid w:val="000D7B70"/>
    <w:rPr>
      <w:rFonts w:ascii="Tahoma" w:eastAsia="SimSun" w:hAnsi="Tahoma" w:cs="Tahoma"/>
      <w:lang w:val="en-GB" w:eastAsia="en-US" w:bidi="ar-SA"/>
    </w:rPr>
  </w:style>
  <w:style w:type="character" w:customStyle="1" w:styleId="CharChar151">
    <w:name w:val="Char Char15"/>
    <w:rsid w:val="000D7B70"/>
    <w:rPr>
      <w:rFonts w:ascii="Arial" w:hAnsi="Arial"/>
      <w:sz w:val="36"/>
      <w:lang w:val="en-GB"/>
    </w:rPr>
  </w:style>
  <w:style w:type="character" w:customStyle="1" w:styleId="h41">
    <w:name w:val="h4"/>
    <w:rsid w:val="000D7B70"/>
    <w:rPr>
      <w:rFonts w:ascii="Arial" w:hAnsi="Arial"/>
      <w:sz w:val="24"/>
      <w:lang w:val="en-GB"/>
    </w:rPr>
  </w:style>
  <w:style w:type="character" w:customStyle="1" w:styleId="h50">
    <w:name w:val="h5"/>
    <w:rsid w:val="000D7B70"/>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3371D-BAF1-462A-BB15-723D31127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1896</Words>
  <Characters>10811</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12682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ユーザー</cp:lastModifiedBy>
  <cp:revision>6</cp:revision>
  <cp:lastPrinted>1900-12-31T15:00:00Z</cp:lastPrinted>
  <dcterms:created xsi:type="dcterms:W3CDTF">2019-02-06T02:19:00Z</dcterms:created>
  <dcterms:modified xsi:type="dcterms:W3CDTF">2019-02-14T14:26:00Z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